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10</w:t>
      </w:r>
      <w:r w:rsidR="00236FCD">
        <w:rPr>
          <w:b/>
          <w:i/>
          <w:noProof/>
          <w:sz w:val="28"/>
        </w:rPr>
        <w:tab/>
      </w:r>
      <w:bookmarkStart w:id="0" w:name="_GoBack"/>
      <w:r w:rsidR="005413DD" w:rsidRPr="005413DD">
        <w:rPr>
          <w:b/>
          <w:i/>
          <w:noProof/>
          <w:sz w:val="28"/>
        </w:rPr>
        <w:t>R4-2402027</w:t>
      </w:r>
    </w:p>
    <w:bookmarkEnd w:id="0"/>
    <w:p w:rsidR="00236FCD" w:rsidRDefault="00FD45DD" w:rsidP="00236FCD">
      <w:pPr>
        <w:pStyle w:val="CRCoverPage"/>
        <w:outlineLvl w:val="0"/>
        <w:rPr>
          <w:b/>
          <w:noProof/>
          <w:sz w:val="24"/>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F4896"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F4896">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F4896" w:rsidP="00FD45DD">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FD45DD">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FC1AD8">
            <w:pPr>
              <w:pStyle w:val="CRCoverPage"/>
              <w:spacing w:after="0"/>
              <w:ind w:left="100"/>
              <w:rPr>
                <w:noProof/>
                <w:lang w:eastAsia="zh-TW"/>
              </w:rPr>
            </w:pPr>
            <w:r>
              <w:rPr>
                <w:rFonts w:hint="eastAsia"/>
                <w:lang w:eastAsia="zh-TW"/>
              </w:rPr>
              <w:t xml:space="preserve">draft CR for </w:t>
            </w:r>
            <w:r w:rsidR="00FC1AD8">
              <w:rPr>
                <w:lang w:eastAsia="zh-TW"/>
              </w:rPr>
              <w:t>DC_3A-7A-8B_n1A</w:t>
            </w:r>
            <w:r w:rsidR="00FC1AD8">
              <w:rPr>
                <w:rFonts w:hint="eastAsia"/>
                <w:lang w:eastAsia="zh-TW"/>
              </w:rPr>
              <w:t xml:space="preserve">, </w:t>
            </w:r>
            <w:r w:rsidR="00FC1AD8">
              <w:rPr>
                <w:lang w:eastAsia="zh-TW"/>
              </w:rPr>
              <w:t>DC_3A-3A-7A-8B_n1A</w:t>
            </w:r>
            <w:r w:rsidR="00FC1AD8">
              <w:rPr>
                <w:rFonts w:hint="eastAsia"/>
                <w:lang w:eastAsia="zh-TW"/>
              </w:rPr>
              <w:t xml:space="preserve">, </w:t>
            </w:r>
            <w:r w:rsidR="00FC1AD8">
              <w:rPr>
                <w:lang w:eastAsia="zh-TW"/>
              </w:rPr>
              <w:t>DC_3A-7A-7A-8B_n1A</w:t>
            </w:r>
            <w:r w:rsidR="00FC1AD8">
              <w:rPr>
                <w:rFonts w:hint="eastAsia"/>
                <w:lang w:eastAsia="zh-TW"/>
              </w:rPr>
              <w:t xml:space="preserve">, </w:t>
            </w:r>
            <w:r w:rsidR="00FC1AD8">
              <w:rPr>
                <w:lang w:eastAsia="zh-TW"/>
              </w:rPr>
              <w:t>DC_3A-3A-7A-7A-8B_n1A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F4896">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14C70" w:rsidP="00A05C85">
            <w:pPr>
              <w:pStyle w:val="CRCoverPage"/>
              <w:spacing w:after="0"/>
              <w:ind w:left="100"/>
              <w:rPr>
                <w:noProof/>
                <w:lang w:eastAsia="zh-TW"/>
              </w:rPr>
            </w:pPr>
            <w:r w:rsidRPr="00614C70">
              <w:rPr>
                <w:color w:val="0D0D0D" w:themeColor="text1" w:themeTint="F2"/>
              </w:rPr>
              <w:t>DC_R18_xBLTE_1BNR_yDL2UL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FC1AD8">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614C70">
              <w:rPr>
                <w:rFonts w:hint="eastAsia"/>
                <w:lang w:eastAsia="zh-TW"/>
              </w:rPr>
              <w:t>0</w:t>
            </w:r>
            <w:r w:rsidR="00FC1AD8">
              <w:rPr>
                <w:rFonts w:hint="eastAsia"/>
                <w:lang w:eastAsia="zh-TW"/>
              </w:rPr>
              <w:t>2</w:t>
            </w:r>
            <w:r w:rsidR="001C6D1F">
              <w:rPr>
                <w:rFonts w:hint="eastAsia"/>
                <w:lang w:eastAsia="zh-TW"/>
              </w:rPr>
              <w:t>-</w:t>
            </w:r>
            <w:r w:rsidR="00614C70">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CF4896">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F4896"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372430">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372430" w:rsidRPr="00372430">
              <w:rPr>
                <w:noProof/>
                <w:lang w:eastAsia="zh-TW"/>
              </w:rPr>
              <w:t>x bands LTE inter-band CA (x345) and 1 NR band</w:t>
            </w:r>
            <w:r w:rsidR="00372430">
              <w:rPr>
                <w:rFonts w:hint="eastAsia"/>
                <w:noProof/>
                <w:lang w:eastAsia="zh-TW"/>
              </w:rPr>
              <w:t xml:space="preserve"> </w:t>
            </w:r>
            <w:r w:rsidR="004E04AE">
              <w:rPr>
                <w:rFonts w:hint="eastAsia"/>
                <w:noProof/>
                <w:lang w:eastAsia="zh-TW"/>
              </w:rPr>
              <w:t>WID in RAN#</w:t>
            </w:r>
            <w:r w:rsidR="00FD45DD">
              <w:rPr>
                <w:rFonts w:hint="eastAsia"/>
                <w:noProof/>
                <w:lang w:eastAsia="zh-TW"/>
              </w:rPr>
              <w:t>102</w:t>
            </w:r>
            <w:r w:rsidR="005936E3">
              <w:rPr>
                <w:rFonts w:hint="eastAsia"/>
                <w:noProof/>
                <w:lang w:eastAsia="zh-TW"/>
              </w:rPr>
              <w:t xml:space="preserve"> (</w:t>
            </w:r>
            <w:r w:rsidR="00FD45DD" w:rsidRPr="00FD45DD">
              <w:rPr>
                <w:noProof/>
                <w:lang w:eastAsia="zh-TW"/>
              </w:rPr>
              <w:t>RP</w:t>
            </w:r>
            <w:r w:rsidR="00FD45DD" w:rsidRPr="00FD45DD">
              <w:rPr>
                <w:rFonts w:ascii="Cambria Math" w:hAnsi="Cambria Math" w:cs="Cambria Math"/>
                <w:noProof/>
                <w:lang w:eastAsia="zh-TW"/>
              </w:rPr>
              <w:t>‑</w:t>
            </w:r>
            <w:r w:rsidR="00FD45DD">
              <w:rPr>
                <w:noProof/>
                <w:lang w:eastAsia="zh-TW"/>
              </w:rPr>
              <w:t>233988</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FD45DD" w:rsidRDefault="00FD45DD" w:rsidP="00FD45DD">
            <w:pPr>
              <w:pStyle w:val="CRCoverPage"/>
              <w:spacing w:after="0"/>
              <w:ind w:left="100"/>
              <w:rPr>
                <w:lang w:eastAsia="zh-TW"/>
              </w:rPr>
            </w:pPr>
            <w:r>
              <w:rPr>
                <w:lang w:eastAsia="zh-TW"/>
              </w:rPr>
              <w:t>DC_3A-7A-8B_n1A</w:t>
            </w:r>
          </w:p>
          <w:p w:rsidR="00FD45DD" w:rsidRDefault="00FD45DD" w:rsidP="00FD45DD">
            <w:pPr>
              <w:pStyle w:val="CRCoverPage"/>
              <w:spacing w:after="0"/>
              <w:ind w:left="100"/>
              <w:rPr>
                <w:lang w:eastAsia="zh-TW"/>
              </w:rPr>
            </w:pPr>
            <w:r>
              <w:rPr>
                <w:lang w:eastAsia="zh-TW"/>
              </w:rPr>
              <w:t>DC_3A-3A-7A-8B_n1A</w:t>
            </w:r>
          </w:p>
          <w:p w:rsidR="00FD45DD" w:rsidRDefault="00FD45DD" w:rsidP="00FD45DD">
            <w:pPr>
              <w:pStyle w:val="CRCoverPage"/>
              <w:spacing w:after="0"/>
              <w:ind w:left="100"/>
              <w:rPr>
                <w:lang w:eastAsia="zh-TW"/>
              </w:rPr>
            </w:pPr>
            <w:r>
              <w:rPr>
                <w:lang w:eastAsia="zh-TW"/>
              </w:rPr>
              <w:t>DC_3A-7A-7A-8B_n1A</w:t>
            </w:r>
          </w:p>
          <w:p w:rsidR="00B675B8" w:rsidRDefault="00FD45DD" w:rsidP="00FD45DD">
            <w:pPr>
              <w:pStyle w:val="CRCoverPage"/>
              <w:spacing w:after="0"/>
              <w:ind w:left="100"/>
              <w:rPr>
                <w:lang w:eastAsia="zh-TW"/>
              </w:rPr>
            </w:pPr>
            <w:r>
              <w:rPr>
                <w:lang w:eastAsia="zh-TW"/>
              </w:rPr>
              <w:t>DC_3A-3A-7A-7A-8B_n1A</w:t>
            </w:r>
          </w:p>
          <w:p w:rsidR="008070CB" w:rsidRDefault="008070CB" w:rsidP="00FD45DD">
            <w:pPr>
              <w:pStyle w:val="CRCoverPage"/>
              <w:spacing w:after="0"/>
              <w:ind w:left="100"/>
              <w:rPr>
                <w:lang w:eastAsia="zh-TW"/>
              </w:rPr>
            </w:pPr>
          </w:p>
          <w:p w:rsidR="008070CB" w:rsidRDefault="008070CB" w:rsidP="00FD45DD">
            <w:pPr>
              <w:pStyle w:val="CRCoverPage"/>
              <w:spacing w:after="0"/>
              <w:ind w:left="100"/>
              <w:rPr>
                <w:lang w:eastAsia="zh-TW"/>
              </w:rPr>
            </w:pPr>
            <w:r>
              <w:rPr>
                <w:rFonts w:hint="eastAsia"/>
                <w:lang w:eastAsia="zh-TW"/>
              </w:rPr>
              <w:t xml:space="preserve">Note that note 2 is added for </w:t>
            </w:r>
            <w:r w:rsidRPr="008070CB">
              <w:rPr>
                <w:lang w:eastAsia="zh-TW"/>
              </w:rPr>
              <w:t>DC_1A-3A-3A-7A-7A_n78A</w:t>
            </w:r>
            <w:r>
              <w:rPr>
                <w:rFonts w:hint="eastAsia"/>
                <w:lang w:eastAsia="zh-TW"/>
              </w:rPr>
              <w:t xml:space="preserve"> based on </w:t>
            </w:r>
            <w:r w:rsidRPr="008070CB">
              <w:rPr>
                <w:lang w:eastAsia="zh-TW"/>
              </w:rPr>
              <w:t>endorsed</w:t>
            </w:r>
            <w:r>
              <w:rPr>
                <w:rFonts w:hint="eastAsia"/>
                <w:lang w:eastAsia="zh-TW"/>
              </w:rPr>
              <w:t xml:space="preserve"> </w:t>
            </w:r>
            <w:r w:rsidRPr="008070CB">
              <w:rPr>
                <w:lang w:eastAsia="zh-TW"/>
              </w:rPr>
              <w:t>R4-2313573</w:t>
            </w:r>
            <w:r>
              <w:rPr>
                <w:rFonts w:hint="eastAsia"/>
                <w:lang w:eastAsia="zh-TW"/>
              </w:rPr>
              <w:t>.</w:t>
            </w:r>
          </w:p>
          <w:p w:rsidR="00FD45DD" w:rsidRDefault="00FD45DD" w:rsidP="00FD45DD">
            <w:pPr>
              <w:pStyle w:val="CRCoverPage"/>
              <w:spacing w:after="0"/>
              <w:ind w:left="100"/>
              <w:rPr>
                <w:noProof/>
                <w:lang w:eastAsia="zh-TW"/>
              </w:rPr>
            </w:pPr>
          </w:p>
          <w:p w:rsidR="008B3A7B" w:rsidRDefault="008B3A7B" w:rsidP="005936E3">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6B65F9" w:rsidRDefault="00AA082B" w:rsidP="005936E3">
            <w:pPr>
              <w:pStyle w:val="CRCoverPage"/>
              <w:spacing w:after="0"/>
              <w:ind w:left="100"/>
              <w:rPr>
                <w:noProof/>
                <w:lang w:eastAsia="zh-TW"/>
              </w:rPr>
            </w:pPr>
            <w:r>
              <w:rPr>
                <w:noProof/>
                <w:lang w:eastAsia="zh-TW"/>
              </w:rPr>
              <w:t>R4-2</w:t>
            </w:r>
            <w:r w:rsidR="00937D83">
              <w:rPr>
                <w:rFonts w:hint="eastAsia"/>
                <w:noProof/>
                <w:lang w:eastAsia="zh-TW"/>
              </w:rPr>
              <w:t>40</w:t>
            </w:r>
            <w:r w:rsidR="003303CC">
              <w:rPr>
                <w:rFonts w:hint="eastAsia"/>
                <w:noProof/>
                <w:lang w:eastAsia="zh-TW"/>
              </w:rPr>
              <w:t>2026</w:t>
            </w:r>
          </w:p>
          <w:p w:rsidR="00AA082B" w:rsidRPr="00CE4E6D" w:rsidRDefault="00AA082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67691D">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5936E3">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67691D" w:rsidRDefault="0067691D" w:rsidP="0067691D">
      <w:pPr>
        <w:pStyle w:val="40"/>
      </w:pPr>
      <w:r w:rsidRPr="00EF5447">
        <w:t>5.5B.4.3</w:t>
      </w:r>
      <w:r w:rsidRPr="00EF5447">
        <w:tab/>
        <w:t xml:space="preserve">Inter-band EN-DC configurations </w:t>
      </w:r>
      <w:r w:rsidRPr="00EF5447">
        <w:rPr>
          <w:lang w:eastAsia="zh-CN"/>
        </w:rPr>
        <w:t xml:space="preserve">within FR1 </w:t>
      </w:r>
      <w:r w:rsidRPr="00EF5447">
        <w:t>(four bands)</w:t>
      </w:r>
    </w:p>
    <w:p w:rsidR="0067691D" w:rsidRDefault="0067691D" w:rsidP="0067691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7691D" w:rsidRPr="00C5481D" w:rsidTr="0078653B">
        <w:trPr>
          <w:trHeight w:val="187"/>
          <w:tblHeader/>
          <w:jc w:val="center"/>
        </w:trPr>
        <w:tc>
          <w:tcPr>
            <w:tcW w:w="3397" w:type="dxa"/>
            <w:shd w:val="clear" w:color="auto" w:fill="auto"/>
            <w:hideMark/>
          </w:tcPr>
          <w:p w:rsidR="0067691D" w:rsidRPr="0024034C" w:rsidRDefault="0067691D" w:rsidP="0078653B">
            <w:pPr>
              <w:keepNext/>
              <w:keepLines/>
              <w:spacing w:after="0"/>
              <w:jc w:val="center"/>
              <w:rPr>
                <w:rFonts w:ascii="Arial" w:hAnsi="Arial"/>
                <w:b/>
                <w:sz w:val="18"/>
                <w:lang w:eastAsia="fi-FI"/>
              </w:rPr>
            </w:pPr>
            <w:r w:rsidRPr="0024034C">
              <w:rPr>
                <w:rFonts w:ascii="Arial" w:hAnsi="Arial"/>
                <w:b/>
                <w:sz w:val="18"/>
                <w:lang w:eastAsia="fi-FI"/>
              </w:rPr>
              <w:t>EN-DC</w:t>
            </w:r>
          </w:p>
          <w:p w:rsidR="0067691D" w:rsidRPr="0024034C" w:rsidRDefault="0067691D" w:rsidP="0078653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67691D" w:rsidRPr="0024034C" w:rsidRDefault="0067691D" w:rsidP="0078653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67691D" w:rsidRPr="0024034C" w:rsidRDefault="0067691D" w:rsidP="0078653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67691D" w:rsidRPr="0024034C" w:rsidRDefault="0067691D" w:rsidP="0078653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rsidR="0067691D" w:rsidRPr="00A73B74" w:rsidRDefault="0067691D" w:rsidP="0078653B">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rsidR="0067691D" w:rsidRPr="00A73B74" w:rsidRDefault="0067691D" w:rsidP="0078653B">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rsidR="0067691D" w:rsidRPr="00A73B74" w:rsidRDefault="0067691D" w:rsidP="0078653B">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rsidR="0067691D" w:rsidRPr="0024034C" w:rsidRDefault="0067691D" w:rsidP="0078653B">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rsidR="0067691D" w:rsidRPr="009C30A9" w:rsidRDefault="0067691D" w:rsidP="0078653B">
            <w:pPr>
              <w:keepNext/>
              <w:keepLines/>
              <w:spacing w:after="0"/>
              <w:jc w:val="center"/>
              <w:rPr>
                <w:rFonts w:ascii="Arial" w:hAnsi="Arial"/>
                <w:sz w:val="18"/>
              </w:rPr>
            </w:pPr>
            <w:r w:rsidRPr="009C30A9">
              <w:rPr>
                <w:rFonts w:ascii="Arial" w:hAnsi="Arial"/>
                <w:sz w:val="18"/>
              </w:rPr>
              <w:t>DC_1A_n28A</w:t>
            </w:r>
          </w:p>
          <w:p w:rsidR="0067691D" w:rsidRPr="009C30A9" w:rsidRDefault="0067691D" w:rsidP="0078653B">
            <w:pPr>
              <w:keepNext/>
              <w:keepLines/>
              <w:spacing w:after="0"/>
              <w:jc w:val="center"/>
              <w:rPr>
                <w:rFonts w:ascii="Arial" w:hAnsi="Arial"/>
                <w:sz w:val="18"/>
              </w:rPr>
            </w:pPr>
            <w:r w:rsidRPr="009C30A9">
              <w:rPr>
                <w:rFonts w:ascii="Arial" w:hAnsi="Arial"/>
                <w:sz w:val="18"/>
              </w:rPr>
              <w:t>DC_3A_n28A</w:t>
            </w:r>
          </w:p>
          <w:p w:rsidR="0067691D" w:rsidRDefault="0067691D" w:rsidP="0078653B">
            <w:pPr>
              <w:keepNext/>
              <w:keepLines/>
              <w:spacing w:after="0"/>
              <w:jc w:val="center"/>
              <w:rPr>
                <w:rFonts w:ascii="Arial" w:hAnsi="Arial"/>
                <w:sz w:val="18"/>
              </w:rPr>
            </w:pPr>
            <w:r w:rsidRPr="009C30A9">
              <w:rPr>
                <w:rFonts w:ascii="Arial" w:hAnsi="Arial"/>
                <w:sz w:val="18"/>
              </w:rPr>
              <w:t>DC_5A_n28A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67691D" w:rsidRDefault="0067691D" w:rsidP="0078653B">
            <w:pPr>
              <w:keepNext/>
              <w:keepLines/>
              <w:spacing w:after="0"/>
              <w:jc w:val="center"/>
              <w:rPr>
                <w:rFonts w:ascii="Arial" w:hAnsi="Arial"/>
                <w:sz w:val="18"/>
              </w:rPr>
            </w:pPr>
            <w:r>
              <w:rPr>
                <w:rFonts w:ascii="Arial" w:hAnsi="Arial"/>
                <w:sz w:val="18"/>
              </w:rPr>
              <w:t>DC_1A_n40A</w:t>
            </w:r>
          </w:p>
          <w:p w:rsidR="0067691D" w:rsidRDefault="0067691D" w:rsidP="0078653B">
            <w:pPr>
              <w:keepNext/>
              <w:keepLines/>
              <w:spacing w:after="0"/>
              <w:jc w:val="center"/>
              <w:rPr>
                <w:rFonts w:ascii="Arial" w:hAnsi="Arial"/>
                <w:sz w:val="18"/>
              </w:rPr>
            </w:pPr>
            <w:r>
              <w:rPr>
                <w:rFonts w:ascii="Arial" w:hAnsi="Arial"/>
                <w:sz w:val="18"/>
              </w:rPr>
              <w:t>DC_3A_n40A</w:t>
            </w:r>
          </w:p>
          <w:p w:rsidR="0067691D" w:rsidRPr="0024034C" w:rsidRDefault="0067691D" w:rsidP="0078653B">
            <w:pPr>
              <w:keepNext/>
              <w:keepLines/>
              <w:spacing w:after="0"/>
              <w:jc w:val="center"/>
              <w:rPr>
                <w:rFonts w:ascii="Arial" w:hAnsi="Arial"/>
                <w:sz w:val="18"/>
              </w:rPr>
            </w:pPr>
            <w:r>
              <w:rPr>
                <w:rFonts w:ascii="Arial" w:hAnsi="Arial"/>
                <w:sz w:val="18"/>
              </w:rPr>
              <w:t>DC_5A_n40A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8258B3">
              <w:rPr>
                <w:rFonts w:ascii="Arial" w:hAnsi="Arial"/>
                <w:sz w:val="18"/>
              </w:rPr>
              <w:t>DC_1A-3A_n5A-n40A</w:t>
            </w:r>
          </w:p>
        </w:tc>
        <w:tc>
          <w:tcPr>
            <w:tcW w:w="3686" w:type="dxa"/>
          </w:tcPr>
          <w:p w:rsidR="0067691D" w:rsidRDefault="0067691D" w:rsidP="0078653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DC_1A_n40A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DC_3A_n5A</w:t>
            </w:r>
          </w:p>
          <w:p w:rsidR="0067691D" w:rsidRPr="0024034C" w:rsidRDefault="0067691D" w:rsidP="0078653B">
            <w:pPr>
              <w:keepNext/>
              <w:keepLines/>
              <w:spacing w:after="0"/>
              <w:jc w:val="center"/>
              <w:rPr>
                <w:rFonts w:ascii="Arial" w:hAnsi="Arial"/>
                <w:sz w:val="18"/>
              </w:rPr>
            </w:pPr>
            <w:r>
              <w:rPr>
                <w:rFonts w:ascii="Arial" w:hAnsi="Arial"/>
                <w:sz w:val="18"/>
                <w:lang w:eastAsia="zh-CN"/>
              </w:rPr>
              <w:t>DC_3A_n40A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67691D" w:rsidRPr="0024034C" w:rsidRDefault="0067691D" w:rsidP="0078653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67691D" w:rsidRPr="0024034C" w:rsidRDefault="0067691D" w:rsidP="0078653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67691D" w:rsidRPr="0024034C" w:rsidRDefault="0067691D" w:rsidP="0078653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DC_1A-3C-5A_n78A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DC_1A-1A-3A-5A_n78A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t>DC_5A_n78A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7691D" w:rsidRPr="0024034C" w:rsidRDefault="0067691D" w:rsidP="0078653B">
            <w:pPr>
              <w:keepNext/>
              <w:keepLines/>
              <w:spacing w:after="0"/>
              <w:jc w:val="center"/>
              <w:rPr>
                <w:rFonts w:ascii="Arial" w:hAnsi="Arial"/>
                <w:sz w:val="18"/>
                <w:lang w:eastAsia="fi-FI"/>
              </w:rPr>
            </w:pPr>
            <w:r>
              <w:rPr>
                <w:rFonts w:ascii="Arial" w:hAnsi="Arial"/>
                <w:kern w:val="2"/>
                <w:sz w:val="18"/>
                <w:lang w:val="en-US" w:eastAsia="fi-FI"/>
              </w:rPr>
              <w:t>DC_5A_n78A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DC_1A_n5A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DC_3A_n5A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DC_3C_n78A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67691D" w:rsidRDefault="0067691D" w:rsidP="0078653B">
            <w:pPr>
              <w:keepNext/>
              <w:keepLines/>
              <w:spacing w:after="0"/>
              <w:jc w:val="center"/>
              <w:rPr>
                <w:rFonts w:ascii="Arial" w:hAnsi="Arial"/>
                <w:noProof/>
                <w:sz w:val="18"/>
                <w:lang w:eastAsia="zh-CN"/>
              </w:rPr>
            </w:pPr>
            <w:r>
              <w:rPr>
                <w:rFonts w:ascii="Arial" w:hAnsi="Arial"/>
                <w:noProof/>
                <w:sz w:val="18"/>
                <w:lang w:eastAsia="zh-CN"/>
              </w:rPr>
              <w:t>DC_1A_n1A</w:t>
            </w:r>
          </w:p>
          <w:p w:rsidR="0067691D" w:rsidRDefault="0067691D" w:rsidP="0078653B">
            <w:pPr>
              <w:keepNext/>
              <w:keepLines/>
              <w:spacing w:after="0"/>
              <w:jc w:val="center"/>
              <w:rPr>
                <w:rFonts w:ascii="Arial" w:hAnsi="Arial"/>
                <w:noProof/>
                <w:sz w:val="18"/>
                <w:lang w:eastAsia="zh-CN"/>
              </w:rPr>
            </w:pPr>
            <w:r>
              <w:rPr>
                <w:rFonts w:ascii="Arial" w:hAnsi="Arial"/>
                <w:noProof/>
                <w:sz w:val="18"/>
                <w:lang w:eastAsia="zh-CN"/>
              </w:rPr>
              <w:t>DC_3A_n1A</w:t>
            </w:r>
          </w:p>
          <w:p w:rsidR="0067691D" w:rsidRPr="0024034C" w:rsidRDefault="0067691D" w:rsidP="0078653B">
            <w:pPr>
              <w:keepNext/>
              <w:keepLines/>
              <w:spacing w:after="0"/>
              <w:jc w:val="center"/>
              <w:rPr>
                <w:rFonts w:ascii="Arial" w:hAnsi="Arial"/>
                <w:sz w:val="18"/>
                <w:lang w:eastAsia="zh-CN"/>
              </w:rPr>
            </w:pPr>
            <w:r>
              <w:rPr>
                <w:rFonts w:ascii="Arial" w:hAnsi="Arial"/>
                <w:noProof/>
                <w:sz w:val="18"/>
                <w:lang w:eastAsia="zh-CN"/>
              </w:rPr>
              <w:t>DC_7A_n1A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DC_1A-3A-7A_n3A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DC_1A-3A-7A_n5A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DC_1A-3A-7C_n5A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DC_1A-3C-7A_n5A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lastRenderedPageBreak/>
              <w:t>DC_1A-3C-7C_n5A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lastRenderedPageBreak/>
              <w:t>DC_1A_n5A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lastRenderedPageBreak/>
              <w:t>DC_7C_n5A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DC_1A-1A-3A-7A_n7A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DC_1A-1A-3C-7A_n7A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DC_1A-3A-3A-7A_n7A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DC_3C_n7A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67691D" w:rsidRPr="0024034C" w:rsidRDefault="0067691D" w:rsidP="0078653B">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67691D" w:rsidRPr="0024034C" w:rsidRDefault="0067691D" w:rsidP="0078653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lang w:eastAsia="ja-JP"/>
              </w:rPr>
            </w:pPr>
            <w:r>
              <w:rPr>
                <w:rFonts w:ascii="Arial" w:hAnsi="Arial" w:cs="Arial"/>
                <w:sz w:val="18"/>
                <w:lang w:eastAsia="ja-JP"/>
              </w:rPr>
              <w:t>DC_1A-3A-7A_n26A</w:t>
            </w:r>
          </w:p>
          <w:p w:rsidR="0067691D" w:rsidRDefault="0067691D" w:rsidP="0078653B">
            <w:pPr>
              <w:keepNext/>
              <w:keepLines/>
              <w:spacing w:after="0"/>
              <w:jc w:val="center"/>
              <w:rPr>
                <w:rFonts w:ascii="Arial" w:hAnsi="Arial" w:cs="Arial"/>
                <w:sz w:val="18"/>
                <w:lang w:eastAsia="ja-JP"/>
              </w:rPr>
            </w:pPr>
            <w:r>
              <w:rPr>
                <w:rFonts w:ascii="Arial" w:hAnsi="Arial" w:cs="Arial"/>
                <w:sz w:val="18"/>
                <w:lang w:eastAsia="ja-JP"/>
              </w:rPr>
              <w:t>DC_1A-3A-7C_n26A</w:t>
            </w:r>
          </w:p>
          <w:p w:rsidR="0067691D" w:rsidRDefault="0067691D" w:rsidP="0078653B">
            <w:pPr>
              <w:keepNext/>
              <w:keepLines/>
              <w:spacing w:after="0"/>
              <w:jc w:val="center"/>
              <w:rPr>
                <w:rFonts w:ascii="Arial" w:hAnsi="Arial" w:cs="Arial"/>
                <w:sz w:val="18"/>
                <w:lang w:eastAsia="ja-JP"/>
              </w:rPr>
            </w:pPr>
            <w:r>
              <w:rPr>
                <w:rFonts w:ascii="Arial" w:hAnsi="Arial" w:cs="Arial"/>
                <w:sz w:val="18"/>
                <w:lang w:eastAsia="ja-JP"/>
              </w:rPr>
              <w:t>DC_1A-3C-7A_n26A</w:t>
            </w:r>
          </w:p>
          <w:p w:rsidR="0067691D" w:rsidRPr="0024034C" w:rsidRDefault="0067691D" w:rsidP="0078653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DC_1A_n26A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DC_3A_n26A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DC_3C_n26A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DC_7A_n26A</w:t>
            </w:r>
          </w:p>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DC_7C_n26A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DC_1A-3A-7A_n28A</w:t>
            </w:r>
          </w:p>
          <w:p w:rsidR="0067691D" w:rsidRPr="0024034C" w:rsidRDefault="0067691D" w:rsidP="0078653B">
            <w:pPr>
              <w:keepNext/>
              <w:keepLines/>
              <w:spacing w:after="0"/>
              <w:jc w:val="center"/>
              <w:rPr>
                <w:rFonts w:ascii="Arial" w:hAnsi="Arial"/>
                <w:noProof/>
                <w:sz w:val="18"/>
              </w:rPr>
            </w:pPr>
            <w:r w:rsidRPr="0024034C">
              <w:rPr>
                <w:rFonts w:ascii="Arial" w:hAnsi="Arial"/>
                <w:noProof/>
                <w:sz w:val="18"/>
              </w:rPr>
              <w:t>DC_1A-3A-7C_n28A</w:t>
            </w:r>
          </w:p>
          <w:p w:rsidR="0067691D" w:rsidRPr="0024034C" w:rsidRDefault="0067691D" w:rsidP="0078653B">
            <w:pPr>
              <w:keepNext/>
              <w:keepLines/>
              <w:spacing w:after="0"/>
              <w:jc w:val="center"/>
              <w:rPr>
                <w:rFonts w:ascii="Arial" w:hAnsi="Arial"/>
                <w:noProof/>
                <w:sz w:val="18"/>
              </w:rPr>
            </w:pPr>
            <w:r w:rsidRPr="0024034C">
              <w:rPr>
                <w:rFonts w:ascii="Arial" w:hAnsi="Arial"/>
                <w:noProof/>
                <w:sz w:val="18"/>
              </w:rPr>
              <w:t>DC_1A-3C-7A_n28A</w:t>
            </w:r>
          </w:p>
          <w:p w:rsidR="0067691D" w:rsidRPr="0024034C" w:rsidRDefault="0067691D" w:rsidP="0078653B">
            <w:pPr>
              <w:keepLines/>
              <w:spacing w:after="0"/>
              <w:jc w:val="center"/>
              <w:rPr>
                <w:rFonts w:ascii="Arial" w:hAnsi="Arial"/>
                <w:noProof/>
                <w:sz w:val="18"/>
              </w:rPr>
            </w:pPr>
            <w:r w:rsidRPr="0024034C">
              <w:rPr>
                <w:rFonts w:ascii="Arial" w:hAnsi="Arial"/>
                <w:noProof/>
                <w:sz w:val="18"/>
              </w:rPr>
              <w:t>DC_1A-3C-7C_n28A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DC_1A_n28A</w:t>
            </w:r>
          </w:p>
          <w:p w:rsidR="0067691D" w:rsidRPr="00944E72" w:rsidRDefault="0067691D" w:rsidP="0078653B">
            <w:pPr>
              <w:keepNext/>
              <w:keepLines/>
              <w:spacing w:after="0"/>
              <w:jc w:val="center"/>
              <w:rPr>
                <w:rFonts w:ascii="Arial" w:hAnsi="Arial"/>
                <w:sz w:val="18"/>
                <w:lang w:eastAsia="fi-FI"/>
              </w:rPr>
            </w:pPr>
            <w:r w:rsidRPr="0024034C">
              <w:rPr>
                <w:rFonts w:ascii="Arial" w:hAnsi="Arial"/>
                <w:sz w:val="18"/>
                <w:lang w:eastAsia="fi-FI"/>
              </w:rPr>
              <w:t>DC_3A_n28A</w:t>
            </w:r>
          </w:p>
          <w:p w:rsidR="0067691D" w:rsidRPr="0024034C" w:rsidRDefault="0067691D" w:rsidP="0078653B">
            <w:pPr>
              <w:keepNext/>
              <w:keepLines/>
              <w:spacing w:after="0"/>
              <w:jc w:val="center"/>
              <w:rPr>
                <w:rFonts w:ascii="Arial" w:hAnsi="Arial"/>
                <w:sz w:val="18"/>
                <w:lang w:eastAsia="fi-FI"/>
              </w:rPr>
            </w:pPr>
            <w:r w:rsidRPr="00944E72">
              <w:rPr>
                <w:rFonts w:ascii="Arial" w:hAnsi="Arial"/>
                <w:sz w:val="18"/>
                <w:lang w:eastAsia="fi-FI"/>
              </w:rPr>
              <w:t>DC_3C_n28A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DC_7C_n28A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DC_1A_n28A</w:t>
            </w:r>
          </w:p>
          <w:p w:rsidR="0067691D" w:rsidRPr="00944E72" w:rsidRDefault="0067691D" w:rsidP="0078653B">
            <w:pPr>
              <w:keepNext/>
              <w:keepLines/>
              <w:spacing w:after="0"/>
              <w:jc w:val="center"/>
              <w:rPr>
                <w:rFonts w:ascii="Arial" w:hAnsi="Arial"/>
                <w:sz w:val="18"/>
                <w:lang w:eastAsia="fi-FI"/>
              </w:rPr>
            </w:pPr>
            <w:r w:rsidRPr="0024034C">
              <w:rPr>
                <w:rFonts w:ascii="Arial" w:hAnsi="Arial"/>
                <w:sz w:val="18"/>
                <w:lang w:eastAsia="fi-FI"/>
              </w:rPr>
              <w:t>DC_3A_n28A</w:t>
            </w:r>
          </w:p>
          <w:p w:rsidR="0067691D" w:rsidRDefault="0067691D" w:rsidP="0078653B">
            <w:pPr>
              <w:keepNext/>
              <w:keepLines/>
              <w:spacing w:after="0"/>
              <w:jc w:val="center"/>
              <w:rPr>
                <w:rFonts w:ascii="Arial" w:hAnsi="Arial"/>
                <w:sz w:val="18"/>
                <w:lang w:eastAsia="fi-FI"/>
              </w:rPr>
            </w:pPr>
            <w:r w:rsidRPr="0024034C">
              <w:rPr>
                <w:rFonts w:ascii="Arial" w:hAnsi="Arial"/>
                <w:sz w:val="18"/>
                <w:lang w:eastAsia="fi-FI"/>
              </w:rPr>
              <w:t>DC_7A_n28A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DC_1A_n28A</w:t>
            </w:r>
          </w:p>
          <w:p w:rsidR="0067691D" w:rsidRPr="00456687" w:rsidRDefault="0067691D" w:rsidP="0078653B">
            <w:pPr>
              <w:keepNext/>
              <w:keepLines/>
              <w:spacing w:after="0"/>
              <w:jc w:val="center"/>
              <w:rPr>
                <w:rFonts w:ascii="Arial" w:hAnsi="Arial"/>
                <w:sz w:val="18"/>
                <w:lang w:eastAsia="fi-FI"/>
              </w:rPr>
            </w:pPr>
            <w:r w:rsidRPr="0024034C">
              <w:rPr>
                <w:rFonts w:ascii="Arial" w:hAnsi="Arial"/>
                <w:sz w:val="18"/>
                <w:lang w:eastAsia="fi-FI"/>
              </w:rPr>
              <w:t>DC_3A_n28A</w:t>
            </w:r>
          </w:p>
          <w:p w:rsidR="0067691D" w:rsidRPr="0024034C" w:rsidRDefault="0067691D" w:rsidP="0078653B">
            <w:pPr>
              <w:keepNext/>
              <w:keepLines/>
              <w:spacing w:after="0"/>
              <w:jc w:val="center"/>
              <w:rPr>
                <w:rFonts w:ascii="Arial" w:hAnsi="Arial"/>
                <w:sz w:val="18"/>
                <w:lang w:eastAsia="fi-FI"/>
              </w:rPr>
            </w:pPr>
            <w:r w:rsidRPr="00456687">
              <w:rPr>
                <w:rFonts w:ascii="Arial" w:hAnsi="Arial"/>
                <w:sz w:val="18"/>
                <w:lang w:eastAsia="fi-FI"/>
              </w:rPr>
              <w:t>DC_3C_n28A</w:t>
            </w:r>
          </w:p>
          <w:p w:rsidR="0067691D" w:rsidRPr="0024034C" w:rsidRDefault="0067691D" w:rsidP="0078653B">
            <w:pPr>
              <w:keepNext/>
              <w:keepLines/>
              <w:spacing w:after="0"/>
              <w:jc w:val="center"/>
              <w:rPr>
                <w:rFonts w:ascii="Arial" w:hAnsi="Arial"/>
                <w:sz w:val="18"/>
                <w:lang w:eastAsia="fi-FI"/>
              </w:rPr>
            </w:pPr>
            <w:r w:rsidRPr="0084589C">
              <w:rPr>
                <w:rFonts w:ascii="Arial" w:hAnsi="Arial"/>
                <w:sz w:val="18"/>
                <w:lang w:eastAsia="fi-FI"/>
              </w:rPr>
              <w:t>DC_7A_n28A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DC_1A_n40A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DC_3A_n40A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Pr>
                <w:rFonts w:ascii="Arial" w:hAnsi="Arial"/>
                <w:sz w:val="18"/>
              </w:rPr>
              <w:t>DC_1A-3A-7A-7A_n40A</w:t>
            </w:r>
          </w:p>
        </w:tc>
        <w:tc>
          <w:tcPr>
            <w:tcW w:w="3686" w:type="dxa"/>
          </w:tcPr>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67691D" w:rsidRPr="0024034C" w:rsidRDefault="0067691D" w:rsidP="0078653B">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67691D" w:rsidRPr="0024034C" w:rsidRDefault="0067691D" w:rsidP="0078653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67691D" w:rsidRPr="0024034C" w:rsidRDefault="0067691D" w:rsidP="0078653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67691D" w:rsidRPr="0024034C" w:rsidRDefault="0067691D" w:rsidP="0078653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DC_3C_n78A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67691D" w:rsidRPr="0024034C" w:rsidRDefault="0067691D" w:rsidP="0078653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67691D" w:rsidRDefault="0067691D" w:rsidP="0078653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67691D" w:rsidRDefault="0067691D" w:rsidP="0078653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67691D" w:rsidRPr="0024034C" w:rsidRDefault="0067691D" w:rsidP="0078653B">
            <w:pPr>
              <w:keepNext/>
              <w:keepLines/>
              <w:spacing w:after="0"/>
              <w:jc w:val="center"/>
              <w:rPr>
                <w:rFonts w:ascii="Arial" w:hAnsi="Arial" w:cs="Arial"/>
                <w:sz w:val="18"/>
                <w:lang w:eastAsia="ja-JP"/>
              </w:rPr>
            </w:pPr>
            <w:r>
              <w:rPr>
                <w:rFonts w:ascii="Arial" w:eastAsia="Yu Mincho" w:hAnsi="Arial" w:cs="Arial"/>
                <w:kern w:val="2"/>
                <w:sz w:val="18"/>
                <w:lang w:val="en-US" w:eastAsia="ja-JP"/>
              </w:rPr>
              <w:lastRenderedPageBreak/>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7691D"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67691D" w:rsidRPr="0024034C" w:rsidRDefault="0067691D" w:rsidP="0078653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DC_3C_n7A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67691D" w:rsidRPr="0024034C" w:rsidRDefault="0067691D" w:rsidP="0078653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DC_3C_n7A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7691D" w:rsidRPr="0024034C" w:rsidRDefault="0067691D" w:rsidP="0078653B">
            <w:pPr>
              <w:keepNext/>
              <w:keepLines/>
              <w:spacing w:after="0"/>
              <w:jc w:val="center"/>
              <w:rPr>
                <w:rFonts w:ascii="Arial" w:hAnsi="Arial"/>
                <w:sz w:val="18"/>
                <w:lang w:eastAsia="fi-FI"/>
              </w:rPr>
            </w:pPr>
            <w:r>
              <w:rPr>
                <w:rFonts w:ascii="Arial" w:hAnsi="Arial"/>
                <w:kern w:val="2"/>
                <w:sz w:val="18"/>
                <w:lang w:val="en-US" w:eastAsia="fi-FI"/>
              </w:rPr>
              <w:t>DC_7A_n78A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ins w:id="1" w:author="Bo-Han Hsieh" w:date="2024-02-19T11:28:00Z">
              <w:r w:rsidR="008070CB" w:rsidRPr="0024034C">
                <w:rPr>
                  <w:rFonts w:ascii="Arial" w:hAnsi="Arial" w:hint="eastAsia"/>
                  <w:sz w:val="18"/>
                  <w:vertAlign w:val="superscript"/>
                  <w:lang w:eastAsia="zh-CN"/>
                </w:rPr>
                <w:t>2</w:t>
              </w:r>
            </w:ins>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7691D" w:rsidRDefault="0067691D" w:rsidP="0078653B">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67691D" w:rsidRPr="003914D0" w:rsidRDefault="0067691D" w:rsidP="0078653B">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67691D" w:rsidRPr="003914D0" w:rsidRDefault="0067691D" w:rsidP="0078653B">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67691D" w:rsidRDefault="0067691D" w:rsidP="0078653B">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67691D" w:rsidRDefault="0067691D" w:rsidP="0078653B">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DC_8A_n28A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DC_3C_n77A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DC_3C_n77A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Default="0067691D" w:rsidP="0078653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67691D" w:rsidRPr="0024034C" w:rsidRDefault="0067691D" w:rsidP="0078653B">
            <w:pPr>
              <w:keepNext/>
              <w:keepLines/>
              <w:spacing w:after="0"/>
              <w:jc w:val="center"/>
              <w:rPr>
                <w:rFonts w:ascii="Arial" w:hAnsi="Arial"/>
                <w:sz w:val="18"/>
              </w:rPr>
            </w:pPr>
          </w:p>
        </w:tc>
        <w:tc>
          <w:tcPr>
            <w:tcW w:w="3686" w:type="dxa"/>
          </w:tcPr>
          <w:p w:rsidR="0067691D" w:rsidRPr="0024034C" w:rsidRDefault="0067691D" w:rsidP="0078653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67691D" w:rsidRPr="0024034C" w:rsidRDefault="0067691D" w:rsidP="0078653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67691D" w:rsidRPr="0024034C" w:rsidRDefault="0067691D" w:rsidP="0078653B">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rsidR="0067691D"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67691D"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67691D"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67691D" w:rsidRPr="0024034C" w:rsidRDefault="0067691D" w:rsidP="0078653B">
            <w:pPr>
              <w:keepNext/>
              <w:keepLines/>
              <w:spacing w:after="0"/>
              <w:jc w:val="center"/>
              <w:rPr>
                <w:rFonts w:ascii="Arial" w:hAnsi="Arial"/>
                <w:sz w:val="18"/>
              </w:rPr>
            </w:pPr>
            <w:r>
              <w:rPr>
                <w:rFonts w:ascii="Arial" w:hAnsi="Arial" w:cs="Arial"/>
                <w:color w:val="000000"/>
                <w:sz w:val="18"/>
                <w:szCs w:val="18"/>
              </w:rPr>
              <w:t>DC_3A_n77A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0822B3"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hint="eastAsia"/>
                <w:sz w:val="18"/>
                <w:lang w:eastAsia="ko-KR"/>
              </w:rPr>
              <w:t>DC_1A_n8A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67691D" w:rsidRPr="0024034C" w:rsidRDefault="0067691D" w:rsidP="0078653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67691D" w:rsidRPr="0024034C" w:rsidRDefault="0067691D" w:rsidP="0078653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67691D" w:rsidRPr="0024034C" w:rsidRDefault="0067691D" w:rsidP="0078653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val="fi-FI" w:eastAsia="zh-CN"/>
              </w:rPr>
              <w:t>DC_18A_n3A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lastRenderedPageBreak/>
              <w:t>DC_19A_n78A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67691D"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67691D" w:rsidRPr="0024034C" w:rsidRDefault="0067691D" w:rsidP="0078653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DC_1A_n28A</w:t>
            </w:r>
          </w:p>
          <w:p w:rsidR="0067691D" w:rsidRPr="002A4603" w:rsidRDefault="0067691D" w:rsidP="0078653B">
            <w:pPr>
              <w:keepNext/>
              <w:keepLines/>
              <w:spacing w:after="0"/>
              <w:jc w:val="center"/>
              <w:rPr>
                <w:rFonts w:ascii="Arial" w:hAnsi="Arial"/>
                <w:sz w:val="18"/>
                <w:lang w:eastAsia="fi-FI"/>
              </w:rPr>
            </w:pPr>
            <w:r w:rsidRPr="0024034C">
              <w:rPr>
                <w:rFonts w:ascii="Arial" w:hAnsi="Arial"/>
                <w:sz w:val="18"/>
                <w:lang w:eastAsia="fi-FI"/>
              </w:rPr>
              <w:t>DC_3A_n28A</w:t>
            </w:r>
          </w:p>
          <w:p w:rsidR="0067691D" w:rsidRPr="0024034C" w:rsidRDefault="0067691D" w:rsidP="0078653B">
            <w:pPr>
              <w:keepNext/>
              <w:keepLines/>
              <w:spacing w:after="0"/>
              <w:jc w:val="center"/>
              <w:rPr>
                <w:rFonts w:ascii="Arial" w:hAnsi="Arial"/>
                <w:sz w:val="18"/>
                <w:lang w:eastAsia="fi-FI"/>
              </w:rPr>
            </w:pPr>
            <w:r w:rsidRPr="002A4603">
              <w:rPr>
                <w:rFonts w:ascii="Arial" w:hAnsi="Arial"/>
                <w:sz w:val="18"/>
                <w:lang w:eastAsia="fi-FI"/>
              </w:rPr>
              <w:t>DC_3C_n28A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DC_1A-3A-20A_n41A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DC_3A_n41A</w:t>
            </w:r>
          </w:p>
          <w:p w:rsidR="0067691D" w:rsidRPr="0024034C" w:rsidRDefault="0067691D" w:rsidP="0078653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67691D" w:rsidRPr="0024034C" w:rsidRDefault="0067691D" w:rsidP="0078653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DC_20A_n78A</w:t>
            </w:r>
          </w:p>
        </w:tc>
      </w:tr>
      <w:tr w:rsidR="0067691D" w:rsidRPr="006C3235" w:rsidTr="0078653B">
        <w:trPr>
          <w:trHeight w:val="187"/>
          <w:jc w:val="center"/>
        </w:trPr>
        <w:tc>
          <w:tcPr>
            <w:tcW w:w="3397" w:type="dxa"/>
            <w:shd w:val="clear" w:color="auto" w:fill="auto"/>
            <w:noWrap/>
          </w:tcPr>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DC_1A_n78A</w:t>
            </w:r>
          </w:p>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DC_3A_n78A</w:t>
            </w:r>
          </w:p>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DC_20A_n78A</w:t>
            </w:r>
          </w:p>
        </w:tc>
      </w:tr>
      <w:tr w:rsidR="0067691D" w:rsidRPr="006C3235" w:rsidTr="0078653B">
        <w:trPr>
          <w:trHeight w:val="187"/>
          <w:jc w:val="center"/>
        </w:trPr>
        <w:tc>
          <w:tcPr>
            <w:tcW w:w="3397" w:type="dxa"/>
            <w:shd w:val="clear" w:color="auto" w:fill="auto"/>
            <w:noWrap/>
          </w:tcPr>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DC_1A_n78A</w:t>
            </w:r>
          </w:p>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DC_3A_n78A</w:t>
            </w:r>
          </w:p>
          <w:p w:rsidR="0067691D" w:rsidRPr="006C3235" w:rsidRDefault="0067691D" w:rsidP="0078653B">
            <w:pPr>
              <w:keepNext/>
              <w:keepLines/>
              <w:spacing w:after="0"/>
              <w:jc w:val="center"/>
              <w:rPr>
                <w:rFonts w:ascii="Arial" w:hAnsi="Arial"/>
                <w:sz w:val="18"/>
                <w:lang w:eastAsia="fi-FI"/>
              </w:rPr>
            </w:pPr>
            <w:r w:rsidRPr="006C3235">
              <w:rPr>
                <w:rFonts w:ascii="Arial" w:hAnsi="Arial"/>
                <w:sz w:val="18"/>
                <w:lang w:eastAsia="fi-FI"/>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DC_1A-3A-26A_n78A</w:t>
            </w:r>
          </w:p>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67691D" w:rsidRPr="00010BA6" w:rsidRDefault="0067691D" w:rsidP="0078653B">
            <w:pPr>
              <w:keepNext/>
              <w:keepLines/>
              <w:spacing w:after="0"/>
              <w:jc w:val="center"/>
              <w:rPr>
                <w:rFonts w:ascii="Arial" w:hAnsi="Arial"/>
                <w:sz w:val="18"/>
                <w:lang w:eastAsia="fi-FI"/>
              </w:rPr>
            </w:pPr>
            <w:r w:rsidRPr="00010BA6">
              <w:rPr>
                <w:rFonts w:ascii="Arial" w:hAnsi="Arial"/>
                <w:sz w:val="18"/>
                <w:lang w:eastAsia="fi-FI"/>
              </w:rPr>
              <w:t>DC_1A_n78A</w:t>
            </w:r>
          </w:p>
          <w:p w:rsidR="0067691D" w:rsidRPr="00010BA6" w:rsidRDefault="0067691D" w:rsidP="0078653B">
            <w:pPr>
              <w:keepNext/>
              <w:keepLines/>
              <w:spacing w:after="0"/>
              <w:jc w:val="center"/>
              <w:rPr>
                <w:rFonts w:ascii="Arial" w:hAnsi="Arial"/>
                <w:sz w:val="18"/>
                <w:lang w:eastAsia="fi-FI"/>
              </w:rPr>
            </w:pPr>
            <w:r w:rsidRPr="00010BA6">
              <w:rPr>
                <w:rFonts w:ascii="Arial" w:hAnsi="Arial"/>
                <w:sz w:val="18"/>
                <w:lang w:eastAsia="fi-FI"/>
              </w:rPr>
              <w:t>DC_3A_n78A</w:t>
            </w:r>
          </w:p>
          <w:p w:rsidR="0067691D" w:rsidRDefault="0067691D" w:rsidP="0078653B">
            <w:pPr>
              <w:keepNext/>
              <w:keepLines/>
              <w:spacing w:after="0"/>
              <w:jc w:val="center"/>
              <w:rPr>
                <w:rFonts w:ascii="Arial" w:hAnsi="Arial"/>
                <w:sz w:val="18"/>
                <w:lang w:eastAsia="fi-FI"/>
              </w:rPr>
            </w:pPr>
            <w:r w:rsidRPr="00010BA6">
              <w:rPr>
                <w:rFonts w:ascii="Arial" w:hAnsi="Arial"/>
                <w:sz w:val="18"/>
                <w:lang w:eastAsia="fi-FI"/>
              </w:rPr>
              <w:lastRenderedPageBreak/>
              <w:t>DC_26A_n78A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tc>
        <w:tc>
          <w:tcPr>
            <w:tcW w:w="3686" w:type="dxa"/>
          </w:tcPr>
          <w:p w:rsidR="0067691D" w:rsidRPr="006C5C93" w:rsidRDefault="0067691D" w:rsidP="0078653B">
            <w:pPr>
              <w:keepNext/>
              <w:keepLines/>
              <w:spacing w:after="0"/>
              <w:jc w:val="center"/>
              <w:rPr>
                <w:lang w:eastAsia="fi-FI"/>
              </w:rPr>
            </w:pPr>
            <w:r w:rsidRPr="006C5C93">
              <w:rPr>
                <w:rFonts w:ascii="Arial" w:hAnsi="Arial"/>
                <w:sz w:val="18"/>
                <w:lang w:eastAsia="fi-FI"/>
              </w:rPr>
              <w:t>DC_1A_n26A</w:t>
            </w:r>
          </w:p>
          <w:p w:rsidR="0067691D" w:rsidRPr="006C5C93" w:rsidRDefault="0067691D" w:rsidP="0078653B">
            <w:pPr>
              <w:keepNext/>
              <w:keepLines/>
              <w:spacing w:after="0"/>
              <w:jc w:val="center"/>
              <w:rPr>
                <w:lang w:eastAsia="fi-FI"/>
              </w:rPr>
            </w:pPr>
            <w:r w:rsidRPr="006C5C93">
              <w:rPr>
                <w:rFonts w:ascii="Arial" w:hAnsi="Arial"/>
                <w:sz w:val="18"/>
                <w:lang w:eastAsia="fi-FI"/>
              </w:rPr>
              <w:t>DC_1A_n78A</w:t>
            </w:r>
          </w:p>
          <w:p w:rsidR="0067691D" w:rsidRPr="006C5C93" w:rsidRDefault="0067691D" w:rsidP="0078653B">
            <w:pPr>
              <w:keepNext/>
              <w:keepLines/>
              <w:spacing w:after="0"/>
              <w:jc w:val="center"/>
              <w:rPr>
                <w:lang w:eastAsia="fi-FI"/>
              </w:rPr>
            </w:pPr>
            <w:r w:rsidRPr="006C5C93">
              <w:rPr>
                <w:rFonts w:ascii="Arial" w:hAnsi="Arial"/>
                <w:sz w:val="18"/>
                <w:lang w:eastAsia="fi-FI"/>
              </w:rPr>
              <w:t>DC_3A_n26A</w:t>
            </w:r>
          </w:p>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67691D" w:rsidRDefault="0067691D" w:rsidP="0078653B">
            <w:pPr>
              <w:pStyle w:val="TAC"/>
              <w:rPr>
                <w:lang w:eastAsia="fi-FI"/>
              </w:rPr>
            </w:pPr>
            <w:r>
              <w:rPr>
                <w:lang w:eastAsia="fi-FI"/>
              </w:rPr>
              <w:t>DC_1A_n26A</w:t>
            </w:r>
          </w:p>
          <w:p w:rsidR="0067691D" w:rsidRDefault="0067691D" w:rsidP="0078653B">
            <w:pPr>
              <w:pStyle w:val="TAC"/>
              <w:rPr>
                <w:lang w:eastAsia="fi-FI"/>
              </w:rPr>
            </w:pPr>
            <w:r>
              <w:rPr>
                <w:lang w:eastAsia="fi-FI"/>
              </w:rPr>
              <w:t>DC_1A_n78A</w:t>
            </w:r>
          </w:p>
          <w:p w:rsidR="0067691D" w:rsidRDefault="0067691D" w:rsidP="0078653B">
            <w:pPr>
              <w:pStyle w:val="TAC"/>
              <w:rPr>
                <w:lang w:eastAsia="fi-FI"/>
              </w:rPr>
            </w:pPr>
            <w:r>
              <w:rPr>
                <w:lang w:eastAsia="fi-FI"/>
              </w:rPr>
              <w:t>DC_3A_n26A</w:t>
            </w:r>
          </w:p>
          <w:p w:rsidR="0067691D" w:rsidRDefault="0067691D" w:rsidP="0078653B">
            <w:pPr>
              <w:pStyle w:val="TAC"/>
              <w:rPr>
                <w:lang w:eastAsia="fi-FI"/>
              </w:rPr>
            </w:pPr>
            <w:r>
              <w:rPr>
                <w:lang w:eastAsia="fi-FI"/>
              </w:rPr>
              <w:t>DC_3C_n26A</w:t>
            </w:r>
          </w:p>
          <w:p w:rsidR="0067691D" w:rsidRDefault="0067691D" w:rsidP="0078653B">
            <w:pPr>
              <w:pStyle w:val="TAC"/>
              <w:rPr>
                <w:lang w:eastAsia="fi-FI"/>
              </w:rPr>
            </w:pPr>
            <w:r>
              <w:rPr>
                <w:lang w:eastAsia="fi-FI"/>
              </w:rPr>
              <w:t>DC_3A_n78A</w:t>
            </w:r>
          </w:p>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t>DC_3C_n78A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DC_1A-3C-28A_n7A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DC_1A-3A-28A_n7B</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DC_3C_n7A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DC_1A-3A-3A-28A_n7A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DC_28A_n7A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DC_1A-1A-3A-28A_n7A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DC_1A-1A-3C-28A_n7A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DC_1A-1A-3A-28A_n7B</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DC_3C_n7A</w:t>
            </w:r>
          </w:p>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DC_1A-1A-3A-3A-28A_n7A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DC_3C_n7A</w:t>
            </w:r>
          </w:p>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67691D" w:rsidRDefault="0067691D" w:rsidP="0078653B">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67691D" w:rsidRPr="0024034C" w:rsidRDefault="0067691D" w:rsidP="0078653B">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rsidR="0067691D" w:rsidRDefault="0067691D" w:rsidP="0078653B">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rsidR="0067691D" w:rsidRDefault="0067691D" w:rsidP="0078653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67691D" w:rsidRPr="0024034C" w:rsidRDefault="0067691D" w:rsidP="0078653B">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67691D" w:rsidRPr="0024034C" w:rsidRDefault="0067691D" w:rsidP="0078653B">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67691D" w:rsidRPr="0024034C" w:rsidRDefault="0067691D" w:rsidP="0078653B">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67691D" w:rsidRPr="0024034C" w:rsidRDefault="0067691D" w:rsidP="0078653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67691D" w:rsidRPr="0024034C" w:rsidRDefault="0067691D" w:rsidP="0078653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67691D" w:rsidRDefault="0067691D" w:rsidP="0078653B">
            <w:pPr>
              <w:keepNext/>
              <w:keepLines/>
              <w:spacing w:after="0"/>
              <w:jc w:val="center"/>
              <w:rPr>
                <w:rFonts w:ascii="Arial" w:hAnsi="Arial"/>
                <w:sz w:val="18"/>
                <w:lang w:eastAsia="zh-CN"/>
              </w:rPr>
            </w:pPr>
            <w:r w:rsidRPr="0024034C">
              <w:rPr>
                <w:rFonts w:ascii="Arial" w:hAnsi="Arial"/>
                <w:sz w:val="18"/>
                <w:lang w:eastAsia="zh-CN"/>
              </w:rPr>
              <w:t>DC_3A_n28A</w:t>
            </w:r>
          </w:p>
          <w:p w:rsidR="0067691D" w:rsidRPr="0024034C" w:rsidRDefault="0067691D" w:rsidP="0078653B">
            <w:pPr>
              <w:keepNext/>
              <w:keepLines/>
              <w:spacing w:after="0"/>
              <w:jc w:val="center"/>
              <w:rPr>
                <w:rFonts w:ascii="Arial" w:hAnsi="Arial"/>
                <w:sz w:val="18"/>
                <w:lang w:eastAsia="zh-CN"/>
              </w:rPr>
            </w:pPr>
            <w:r w:rsidRPr="001D46DC">
              <w:rPr>
                <w:rFonts w:ascii="Arial" w:hAnsi="Arial"/>
                <w:sz w:val="18"/>
                <w:lang w:eastAsia="zh-CN"/>
              </w:rPr>
              <w:t>DC_3C_n28A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67691D" w:rsidRPr="0024034C" w:rsidRDefault="0067691D" w:rsidP="0078653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DC_1A-1A-3A-28A_n78A</w:t>
            </w:r>
          </w:p>
          <w:p w:rsidR="0067691D" w:rsidRDefault="0067691D" w:rsidP="0078653B">
            <w:pPr>
              <w:keepNext/>
              <w:keepLines/>
              <w:spacing w:after="0"/>
              <w:jc w:val="center"/>
              <w:rPr>
                <w:rFonts w:ascii="Arial" w:hAnsi="Arial"/>
                <w:sz w:val="18"/>
                <w:lang w:eastAsia="fi-FI"/>
              </w:rPr>
            </w:pPr>
            <w:r w:rsidRPr="0024034C">
              <w:rPr>
                <w:rFonts w:ascii="Arial" w:hAnsi="Arial"/>
                <w:sz w:val="18"/>
                <w:lang w:eastAsia="fi-FI"/>
              </w:rPr>
              <w:t>DC_1A-1A-3C-28A_n78A</w:t>
            </w:r>
          </w:p>
          <w:p w:rsidR="0067691D"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67691D" w:rsidRPr="0024034C" w:rsidRDefault="0067691D" w:rsidP="0078653B">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DC_28A_n78A</w:t>
            </w:r>
          </w:p>
        </w:tc>
      </w:tr>
      <w:tr w:rsidR="0067691D" w:rsidRPr="00F95C69" w:rsidTr="0078653B">
        <w:trPr>
          <w:trHeight w:val="187"/>
          <w:jc w:val="center"/>
        </w:trPr>
        <w:tc>
          <w:tcPr>
            <w:tcW w:w="3397" w:type="dxa"/>
            <w:shd w:val="clear" w:color="auto" w:fill="auto"/>
            <w:noWrap/>
          </w:tcPr>
          <w:p w:rsidR="0067691D" w:rsidRPr="00F95C69" w:rsidRDefault="0067691D" w:rsidP="0078653B">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rsidR="0067691D" w:rsidRPr="00F95C69" w:rsidRDefault="0067691D" w:rsidP="0078653B">
            <w:pPr>
              <w:keepNext/>
              <w:keepLines/>
              <w:spacing w:after="0"/>
              <w:jc w:val="center"/>
              <w:rPr>
                <w:rFonts w:ascii="Arial" w:hAnsi="Arial"/>
                <w:sz w:val="18"/>
                <w:lang w:eastAsia="fi-FI"/>
              </w:rPr>
            </w:pPr>
            <w:r w:rsidRPr="00F95C69">
              <w:rPr>
                <w:rFonts w:ascii="Arial" w:hAnsi="Arial"/>
                <w:sz w:val="18"/>
                <w:lang w:eastAsia="fi-FI"/>
              </w:rPr>
              <w:t>DC_1A_n78A</w:t>
            </w:r>
          </w:p>
          <w:p w:rsidR="0067691D" w:rsidRPr="00F95C69" w:rsidRDefault="0067691D" w:rsidP="0078653B">
            <w:pPr>
              <w:keepNext/>
              <w:keepLines/>
              <w:spacing w:after="0"/>
              <w:jc w:val="center"/>
              <w:rPr>
                <w:rFonts w:ascii="Arial" w:hAnsi="Arial"/>
                <w:sz w:val="18"/>
                <w:lang w:eastAsia="fi-FI"/>
              </w:rPr>
            </w:pPr>
            <w:r w:rsidRPr="00F95C69">
              <w:rPr>
                <w:rFonts w:ascii="Arial" w:hAnsi="Arial"/>
                <w:sz w:val="18"/>
                <w:lang w:eastAsia="fi-FI"/>
              </w:rPr>
              <w:t>DC_3A_n78A</w:t>
            </w:r>
          </w:p>
          <w:p w:rsidR="0067691D" w:rsidRPr="00F95C69" w:rsidRDefault="0067691D" w:rsidP="0078653B">
            <w:pPr>
              <w:keepNext/>
              <w:keepLines/>
              <w:spacing w:after="0"/>
              <w:jc w:val="center"/>
              <w:rPr>
                <w:rFonts w:ascii="Arial" w:hAnsi="Arial"/>
                <w:sz w:val="18"/>
                <w:lang w:eastAsia="fi-FI"/>
              </w:rPr>
            </w:pPr>
            <w:r w:rsidRPr="00F95C69">
              <w:rPr>
                <w:rFonts w:ascii="Arial" w:hAnsi="Arial"/>
                <w:sz w:val="18"/>
                <w:lang w:eastAsia="fi-FI"/>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7691D"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67691D" w:rsidRPr="0024034C" w:rsidRDefault="0067691D" w:rsidP="0078653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67691D" w:rsidRPr="00342BB9" w:rsidRDefault="0067691D" w:rsidP="0078653B">
            <w:pPr>
              <w:keepNext/>
              <w:keepLines/>
              <w:spacing w:after="0"/>
              <w:jc w:val="center"/>
              <w:rPr>
                <w:rFonts w:ascii="Arial" w:hAnsi="Arial"/>
                <w:sz w:val="18"/>
                <w:lang w:eastAsia="zh-CN"/>
              </w:rPr>
            </w:pPr>
            <w:r w:rsidRPr="0024034C">
              <w:rPr>
                <w:rFonts w:ascii="Arial" w:hAnsi="Arial" w:hint="cs"/>
                <w:sz w:val="18"/>
                <w:lang w:eastAsia="zh-CN"/>
              </w:rPr>
              <w:t>DC_3A_n28A</w:t>
            </w:r>
          </w:p>
          <w:p w:rsidR="0067691D" w:rsidRPr="0024034C" w:rsidRDefault="0067691D" w:rsidP="0078653B">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DC_1A-3A-32A_n78A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67691D" w:rsidRPr="0024034C" w:rsidRDefault="0067691D" w:rsidP="0078653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67691D" w:rsidRPr="0024034C" w:rsidRDefault="0067691D" w:rsidP="0078653B">
            <w:pPr>
              <w:spacing w:after="0"/>
              <w:jc w:val="center"/>
              <w:rPr>
                <w:rFonts w:ascii="Arial" w:hAnsi="Arial" w:cs="Arial"/>
                <w:color w:val="000000"/>
                <w:sz w:val="18"/>
                <w:szCs w:val="18"/>
              </w:rPr>
            </w:pPr>
            <w:r w:rsidRPr="0024034C">
              <w:rPr>
                <w:lang w:val="en-US" w:eastAsia="zh-CN"/>
              </w:rPr>
              <w:t>DC_3A_n78A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67691D" w:rsidRPr="0024034C" w:rsidRDefault="0067691D" w:rsidP="0078653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67691D" w:rsidRPr="0024034C" w:rsidRDefault="0067691D" w:rsidP="0078653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67691D" w:rsidRDefault="0067691D" w:rsidP="0078653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67691D" w:rsidRPr="002E0097" w:rsidRDefault="0067691D" w:rsidP="0078653B">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67691D" w:rsidRPr="002E0097" w:rsidRDefault="0067691D" w:rsidP="0078653B">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67691D" w:rsidRPr="002E0097" w:rsidRDefault="0067691D" w:rsidP="0078653B">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67691D" w:rsidRPr="0024034C" w:rsidRDefault="0067691D" w:rsidP="0078653B">
            <w:pPr>
              <w:keepNext/>
              <w:keepLines/>
              <w:spacing w:after="0"/>
              <w:jc w:val="center"/>
              <w:rPr>
                <w:rFonts w:ascii="Arial" w:hAnsi="Arial"/>
                <w:sz w:val="18"/>
              </w:rPr>
            </w:pPr>
            <w:r w:rsidRPr="002E0097">
              <w:rPr>
                <w:rFonts w:ascii="Arial" w:hAnsi="Arial"/>
                <w:sz w:val="18"/>
                <w:lang w:val="en-US" w:eastAsia="zh-CN"/>
              </w:rPr>
              <w:t>DC_38A_n78A</w:t>
            </w:r>
          </w:p>
        </w:tc>
      </w:tr>
      <w:tr w:rsidR="0067691D" w:rsidRPr="002E0097" w:rsidTr="0078653B">
        <w:trPr>
          <w:trHeight w:val="187"/>
          <w:jc w:val="center"/>
        </w:trPr>
        <w:tc>
          <w:tcPr>
            <w:tcW w:w="3397" w:type="dxa"/>
            <w:shd w:val="clear" w:color="auto" w:fill="auto"/>
            <w:noWrap/>
          </w:tcPr>
          <w:p w:rsidR="0067691D" w:rsidRPr="002E0097" w:rsidRDefault="0067691D" w:rsidP="0078653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67691D" w:rsidRPr="00470EA5" w:rsidRDefault="0067691D" w:rsidP="0078653B">
            <w:pPr>
              <w:pStyle w:val="TAC"/>
              <w:rPr>
                <w:lang w:val="en-US" w:eastAsia="zh-CN"/>
              </w:rPr>
            </w:pPr>
            <w:r w:rsidRPr="00470EA5">
              <w:rPr>
                <w:lang w:val="en-US" w:eastAsia="zh-CN"/>
              </w:rPr>
              <w:t>DC_1A_n40A</w:t>
            </w:r>
          </w:p>
          <w:p w:rsidR="0067691D" w:rsidRPr="00470EA5" w:rsidRDefault="0067691D" w:rsidP="0078653B">
            <w:pPr>
              <w:pStyle w:val="TAC"/>
              <w:rPr>
                <w:lang w:val="en-US" w:eastAsia="zh-CN"/>
              </w:rPr>
            </w:pPr>
            <w:r w:rsidRPr="00470EA5">
              <w:rPr>
                <w:lang w:val="en-US" w:eastAsia="zh-CN"/>
              </w:rPr>
              <w:t>DC_1A_n77A</w:t>
            </w:r>
          </w:p>
          <w:p w:rsidR="0067691D" w:rsidRPr="00470EA5" w:rsidRDefault="0067691D" w:rsidP="0078653B">
            <w:pPr>
              <w:pStyle w:val="TAC"/>
              <w:rPr>
                <w:lang w:val="en-US" w:eastAsia="zh-CN"/>
              </w:rPr>
            </w:pPr>
            <w:r w:rsidRPr="00470EA5">
              <w:rPr>
                <w:lang w:val="en-US" w:eastAsia="zh-CN"/>
              </w:rPr>
              <w:t>DC_3A_n40A</w:t>
            </w:r>
          </w:p>
          <w:p w:rsidR="0067691D" w:rsidRPr="002E0097" w:rsidRDefault="0067691D" w:rsidP="0078653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7691D" w:rsidRPr="002E0097" w:rsidTr="0078653B">
        <w:trPr>
          <w:trHeight w:val="187"/>
          <w:jc w:val="center"/>
        </w:trPr>
        <w:tc>
          <w:tcPr>
            <w:tcW w:w="3397" w:type="dxa"/>
            <w:shd w:val="clear" w:color="auto" w:fill="auto"/>
            <w:noWrap/>
          </w:tcPr>
          <w:p w:rsidR="0067691D" w:rsidRPr="002E0097" w:rsidRDefault="0067691D" w:rsidP="0078653B">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DC_1A-3A_n40A-n77(2A)</w:t>
            </w:r>
          </w:p>
        </w:tc>
        <w:tc>
          <w:tcPr>
            <w:tcW w:w="3686" w:type="dxa"/>
          </w:tcPr>
          <w:p w:rsidR="0067691D" w:rsidRPr="00470EA5" w:rsidRDefault="0067691D" w:rsidP="0078653B">
            <w:pPr>
              <w:pStyle w:val="TAC"/>
              <w:rPr>
                <w:lang w:val="en-US" w:eastAsia="zh-CN"/>
              </w:rPr>
            </w:pPr>
            <w:r w:rsidRPr="00470EA5">
              <w:rPr>
                <w:lang w:val="en-US" w:eastAsia="zh-CN"/>
              </w:rPr>
              <w:t>DC_1A_n40A</w:t>
            </w:r>
          </w:p>
          <w:p w:rsidR="0067691D" w:rsidRPr="00470EA5" w:rsidRDefault="0067691D" w:rsidP="0078653B">
            <w:pPr>
              <w:pStyle w:val="TAC"/>
              <w:rPr>
                <w:lang w:val="en-US" w:eastAsia="zh-CN"/>
              </w:rPr>
            </w:pPr>
            <w:r w:rsidRPr="00470EA5">
              <w:rPr>
                <w:lang w:val="en-US" w:eastAsia="zh-CN"/>
              </w:rPr>
              <w:t>DC_1A_n77A</w:t>
            </w:r>
          </w:p>
          <w:p w:rsidR="0067691D" w:rsidRPr="00470EA5" w:rsidRDefault="0067691D" w:rsidP="0078653B">
            <w:pPr>
              <w:pStyle w:val="TAC"/>
              <w:rPr>
                <w:lang w:val="en-US" w:eastAsia="zh-CN"/>
              </w:rPr>
            </w:pPr>
            <w:r w:rsidRPr="00470EA5">
              <w:rPr>
                <w:lang w:val="en-US" w:eastAsia="zh-CN"/>
              </w:rPr>
              <w:t>DC_3A_n40A</w:t>
            </w:r>
          </w:p>
          <w:p w:rsidR="0067691D" w:rsidRPr="002E0097" w:rsidRDefault="0067691D" w:rsidP="0078653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67691D" w:rsidRPr="0024034C" w:rsidRDefault="0067691D" w:rsidP="0078653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rsidR="0067691D" w:rsidRPr="0090485F" w:rsidRDefault="0067691D" w:rsidP="0078653B">
            <w:pPr>
              <w:keepNext/>
              <w:keepLines/>
              <w:spacing w:after="0"/>
              <w:jc w:val="center"/>
              <w:rPr>
                <w:rFonts w:ascii="Arial" w:hAnsi="Arial"/>
                <w:sz w:val="18"/>
                <w:lang w:eastAsia="fi-FI"/>
              </w:rPr>
            </w:pPr>
            <w:r w:rsidRPr="0090485F">
              <w:rPr>
                <w:rFonts w:ascii="Arial" w:hAnsi="Arial"/>
                <w:sz w:val="18"/>
                <w:lang w:eastAsia="fi-FI"/>
              </w:rPr>
              <w:t>DC_1A_n40A</w:t>
            </w:r>
          </w:p>
          <w:p w:rsidR="0067691D" w:rsidRPr="0090485F" w:rsidRDefault="0067691D" w:rsidP="0078653B">
            <w:pPr>
              <w:keepNext/>
              <w:keepLines/>
              <w:spacing w:after="0"/>
              <w:jc w:val="center"/>
              <w:rPr>
                <w:rFonts w:ascii="Arial" w:hAnsi="Arial"/>
                <w:sz w:val="18"/>
                <w:lang w:eastAsia="fi-FI"/>
              </w:rPr>
            </w:pPr>
            <w:r w:rsidRPr="0090485F">
              <w:rPr>
                <w:rFonts w:ascii="Arial" w:hAnsi="Arial"/>
                <w:sz w:val="18"/>
                <w:lang w:eastAsia="fi-FI"/>
              </w:rPr>
              <w:t>DC_1A_n105A</w:t>
            </w:r>
          </w:p>
          <w:p w:rsidR="0067691D" w:rsidRPr="0090485F" w:rsidRDefault="0067691D" w:rsidP="0078653B">
            <w:pPr>
              <w:keepNext/>
              <w:keepLines/>
              <w:spacing w:after="0"/>
              <w:jc w:val="center"/>
              <w:rPr>
                <w:rFonts w:ascii="Arial" w:hAnsi="Arial"/>
                <w:sz w:val="18"/>
                <w:lang w:eastAsia="fi-FI"/>
              </w:rPr>
            </w:pPr>
            <w:r w:rsidRPr="0090485F">
              <w:rPr>
                <w:rFonts w:ascii="Arial" w:hAnsi="Arial"/>
                <w:sz w:val="18"/>
                <w:lang w:eastAsia="fi-FI"/>
              </w:rPr>
              <w:t>DC_3A_n40A</w:t>
            </w:r>
          </w:p>
          <w:p w:rsidR="0067691D" w:rsidRPr="0024034C" w:rsidRDefault="0067691D" w:rsidP="0078653B">
            <w:pPr>
              <w:keepNext/>
              <w:keepLines/>
              <w:spacing w:after="0"/>
              <w:jc w:val="center"/>
              <w:rPr>
                <w:rFonts w:ascii="Arial" w:hAnsi="Arial"/>
                <w:sz w:val="18"/>
                <w:lang w:eastAsia="fi-FI"/>
              </w:rPr>
            </w:pPr>
            <w:r w:rsidRPr="0090485F">
              <w:rPr>
                <w:rFonts w:ascii="Arial" w:hAnsi="Arial"/>
                <w:sz w:val="18"/>
                <w:lang w:eastAsia="fi-FI"/>
              </w:rPr>
              <w:t>DC_3A_n105A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DC_40A_n78A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67691D" w:rsidRPr="0024034C" w:rsidRDefault="0067691D" w:rsidP="0078653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67691D" w:rsidRPr="0024034C" w:rsidRDefault="0067691D" w:rsidP="0078653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b/>
                <w:sz w:val="18"/>
                <w:lang w:eastAsia="zh-CN"/>
              </w:rPr>
            </w:pPr>
            <w:r w:rsidRPr="0024034C">
              <w:rPr>
                <w:rFonts w:ascii="Arial" w:hAnsi="Arial" w:hint="eastAsia"/>
                <w:sz w:val="18"/>
                <w:lang w:eastAsia="zh-CN"/>
              </w:rPr>
              <w:t>DC_41A_n3A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67691D" w:rsidRPr="0024034C" w:rsidRDefault="0067691D" w:rsidP="0078653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DC_1A-3A_n41A-n77(2A)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67691D" w:rsidRPr="0024034C" w:rsidRDefault="0067691D" w:rsidP="0078653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DC_1A-3A-42A_n28</w:t>
            </w:r>
            <w:r w:rsidRPr="0024034C">
              <w:rPr>
                <w:rFonts w:ascii="Arial" w:hAnsi="Arial"/>
                <w:sz w:val="18"/>
                <w:lang w:val="fi-FI"/>
              </w:rPr>
              <w:t>A</w:t>
            </w:r>
            <w:r w:rsidRPr="0024034C">
              <w:rPr>
                <w:rFonts w:ascii="Arial" w:hAnsi="Arial"/>
                <w:sz w:val="18"/>
                <w:vertAlign w:val="superscript"/>
                <w:lang w:val="fi-FI"/>
              </w:rPr>
              <w:t>2</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67691D" w:rsidRPr="0024034C" w:rsidRDefault="0067691D" w:rsidP="0078653B">
            <w:pPr>
              <w:keepNext/>
              <w:keepLines/>
              <w:spacing w:after="0"/>
              <w:jc w:val="center"/>
              <w:rPr>
                <w:rFonts w:ascii="Arial" w:hAnsi="Arial"/>
                <w:sz w:val="18"/>
                <w:lang w:val="fi-FI"/>
              </w:rPr>
            </w:pPr>
            <w:r w:rsidRPr="0024034C">
              <w:rPr>
                <w:rFonts w:ascii="Arial" w:hAnsi="Arial"/>
                <w:sz w:val="18"/>
                <w:lang w:val="fi-FI"/>
              </w:rPr>
              <w:t>DC_1A_n28A</w:t>
            </w:r>
          </w:p>
          <w:p w:rsidR="0067691D" w:rsidRPr="0024034C" w:rsidRDefault="0067691D" w:rsidP="0078653B">
            <w:pPr>
              <w:keepNext/>
              <w:keepLines/>
              <w:spacing w:after="0"/>
              <w:jc w:val="center"/>
              <w:rPr>
                <w:rFonts w:ascii="Arial" w:hAnsi="Arial"/>
                <w:sz w:val="18"/>
                <w:lang w:val="fi-FI"/>
              </w:rPr>
            </w:pPr>
            <w:r w:rsidRPr="0024034C">
              <w:rPr>
                <w:rFonts w:ascii="Arial" w:hAnsi="Arial"/>
                <w:sz w:val="18"/>
                <w:lang w:val="fi-FI"/>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DC_42C_n28A</w:t>
            </w:r>
          </w:p>
        </w:tc>
      </w:tr>
      <w:tr w:rsidR="0067691D" w:rsidRPr="0024034C" w:rsidDel="00522FC8"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67691D" w:rsidRPr="0024034C" w:rsidDel="00522FC8" w:rsidRDefault="0067691D" w:rsidP="0078653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rsidR="0067691D" w:rsidRPr="0024034C" w:rsidDel="00522FC8" w:rsidRDefault="0067691D" w:rsidP="0078653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67691D" w:rsidRPr="0024034C" w:rsidDel="00522FC8"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7691D" w:rsidRPr="0024034C" w:rsidDel="00522FC8"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67691D" w:rsidRPr="0024034C" w:rsidDel="00522FC8" w:rsidRDefault="0067691D" w:rsidP="0078653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rsidR="0067691D" w:rsidRPr="0024034C" w:rsidDel="00522FC8" w:rsidRDefault="0067691D" w:rsidP="0078653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67691D" w:rsidRPr="0024034C" w:rsidDel="00522FC8"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67691D" w:rsidRPr="0024034C" w:rsidDel="00522FC8" w:rsidRDefault="0067691D" w:rsidP="0078653B">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rsidR="0067691D" w:rsidRPr="0024034C" w:rsidDel="00522FC8" w:rsidRDefault="0067691D" w:rsidP="0078653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ja-JP"/>
              </w:rPr>
            </w:pPr>
            <w:r w:rsidRPr="00592F9E">
              <w:rPr>
                <w:rFonts w:ascii="Arial" w:hAnsi="Arial"/>
                <w:sz w:val="18"/>
                <w:lang w:eastAsia="ja-JP"/>
              </w:rPr>
              <w:t>DC_1A-3A_n75A-n78A</w:t>
            </w:r>
          </w:p>
          <w:p w:rsidR="0067691D" w:rsidRPr="0024034C" w:rsidRDefault="0067691D" w:rsidP="0078653B">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rsidR="0067691D" w:rsidRPr="00592F9E" w:rsidRDefault="0067691D" w:rsidP="0078653B">
            <w:pPr>
              <w:keepNext/>
              <w:keepLines/>
              <w:spacing w:after="0"/>
              <w:jc w:val="center"/>
              <w:rPr>
                <w:rFonts w:ascii="Arial" w:hAnsi="Arial"/>
                <w:sz w:val="18"/>
                <w:lang w:eastAsia="ja-JP"/>
              </w:rPr>
            </w:pPr>
            <w:r w:rsidRPr="00592F9E">
              <w:rPr>
                <w:rFonts w:ascii="Arial" w:hAnsi="Arial"/>
                <w:sz w:val="18"/>
                <w:lang w:eastAsia="ja-JP"/>
              </w:rPr>
              <w:t>DC_1A_n78A</w:t>
            </w:r>
          </w:p>
          <w:p w:rsidR="0067691D" w:rsidRDefault="0067691D" w:rsidP="0078653B">
            <w:pPr>
              <w:keepNext/>
              <w:keepLines/>
              <w:spacing w:after="0"/>
              <w:jc w:val="center"/>
              <w:rPr>
                <w:rFonts w:ascii="Arial" w:hAnsi="Arial"/>
                <w:sz w:val="18"/>
                <w:lang w:eastAsia="ja-JP"/>
              </w:rPr>
            </w:pPr>
            <w:r w:rsidRPr="00592F9E">
              <w:rPr>
                <w:rFonts w:ascii="Arial" w:hAnsi="Arial"/>
                <w:sz w:val="18"/>
                <w:lang w:eastAsia="ja-JP"/>
              </w:rPr>
              <w:t>DC_3A_n78A</w:t>
            </w:r>
          </w:p>
          <w:p w:rsidR="0067691D" w:rsidRPr="0024034C" w:rsidRDefault="0067691D" w:rsidP="0078653B">
            <w:pPr>
              <w:keepNext/>
              <w:keepLines/>
              <w:spacing w:after="0"/>
              <w:jc w:val="center"/>
              <w:rPr>
                <w:rFonts w:ascii="Arial" w:hAnsi="Arial"/>
                <w:sz w:val="18"/>
                <w:lang w:eastAsia="ja-JP"/>
              </w:rPr>
            </w:pPr>
            <w:r w:rsidRPr="005F4FAF">
              <w:rPr>
                <w:rFonts w:ascii="Arial" w:hAnsi="Arial"/>
                <w:sz w:val="18"/>
                <w:lang w:eastAsia="ja-JP"/>
              </w:rPr>
              <w:t>DC_3C_n78A</w:t>
            </w:r>
          </w:p>
        </w:tc>
      </w:tr>
      <w:tr w:rsidR="0067691D" w:rsidRPr="0024034C" w:rsidDel="00522FC8"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lang w:eastAsia="ko-KR"/>
              </w:rPr>
            </w:pPr>
            <w:r>
              <w:rPr>
                <w:rFonts w:ascii="Arial" w:hAnsi="Arial" w:cs="Arial"/>
                <w:sz w:val="18"/>
                <w:lang w:eastAsia="ko-KR"/>
              </w:rPr>
              <w:t>DC_1A-(n)3AA-n77A</w:t>
            </w:r>
          </w:p>
          <w:p w:rsidR="0067691D" w:rsidRPr="0024034C" w:rsidRDefault="0067691D" w:rsidP="0078653B">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rsidR="0067691D" w:rsidRDefault="0067691D" w:rsidP="0078653B">
            <w:pPr>
              <w:keepNext/>
              <w:keepLines/>
              <w:spacing w:after="0"/>
              <w:jc w:val="center"/>
              <w:rPr>
                <w:rFonts w:ascii="Arial" w:hAnsi="Arial"/>
                <w:sz w:val="18"/>
                <w:lang w:eastAsia="ko-KR"/>
              </w:rPr>
            </w:pPr>
            <w:r w:rsidRPr="00431116">
              <w:rPr>
                <w:rFonts w:ascii="Arial" w:hAnsi="Arial"/>
                <w:sz w:val="18"/>
                <w:lang w:eastAsia="ko-KR"/>
              </w:rPr>
              <w:t>DC_1A_n3A</w:t>
            </w:r>
          </w:p>
          <w:p w:rsidR="0067691D" w:rsidRDefault="0067691D" w:rsidP="0078653B">
            <w:pPr>
              <w:keepNext/>
              <w:keepLines/>
              <w:spacing w:after="0"/>
              <w:jc w:val="center"/>
              <w:rPr>
                <w:rFonts w:ascii="Arial" w:hAnsi="Arial"/>
                <w:sz w:val="18"/>
                <w:lang w:eastAsia="ko-KR"/>
              </w:rPr>
            </w:pPr>
            <w:r w:rsidRPr="00431116">
              <w:rPr>
                <w:rFonts w:ascii="Arial" w:hAnsi="Arial"/>
                <w:sz w:val="18"/>
                <w:lang w:eastAsia="ko-KR"/>
              </w:rPr>
              <w:t>DC_1A_n77A</w:t>
            </w:r>
          </w:p>
          <w:p w:rsidR="0067691D" w:rsidRPr="0024034C" w:rsidRDefault="0067691D" w:rsidP="0078653B">
            <w:pPr>
              <w:keepNext/>
              <w:keepLines/>
              <w:spacing w:after="0"/>
              <w:jc w:val="center"/>
              <w:rPr>
                <w:rFonts w:ascii="Arial" w:hAnsi="Arial"/>
                <w:sz w:val="18"/>
                <w:lang w:eastAsia="ko-KR"/>
              </w:rPr>
            </w:pPr>
            <w:r w:rsidRPr="00431116">
              <w:rPr>
                <w:rFonts w:ascii="Arial" w:hAnsi="Arial"/>
                <w:sz w:val="18"/>
                <w:lang w:eastAsia="ko-KR"/>
              </w:rPr>
              <w:t>DC_3A_n77A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67691D" w:rsidRPr="0024034C" w:rsidRDefault="0067691D" w:rsidP="0078653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7691D" w:rsidRPr="0024034C" w:rsidDel="00522FC8"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67691D" w:rsidRPr="0024034C" w:rsidRDefault="0067691D" w:rsidP="0078653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7691D" w:rsidRPr="0024034C" w:rsidDel="00522FC8"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rsidR="0067691D" w:rsidRPr="00C03A6E" w:rsidRDefault="0067691D" w:rsidP="0078653B">
            <w:pPr>
              <w:keepNext/>
              <w:keepLines/>
              <w:spacing w:after="0"/>
              <w:jc w:val="center"/>
              <w:rPr>
                <w:rFonts w:ascii="Arial" w:hAnsi="Arial" w:cs="Arial"/>
                <w:sz w:val="18"/>
                <w:lang w:eastAsia="ko-KR"/>
              </w:rPr>
            </w:pPr>
            <w:r w:rsidRPr="00C03A6E">
              <w:rPr>
                <w:rFonts w:ascii="Arial" w:hAnsi="Arial" w:cs="Arial"/>
                <w:sz w:val="18"/>
                <w:lang w:eastAsia="ko-KR"/>
              </w:rPr>
              <w:t>DC_1A_n78A</w:t>
            </w:r>
          </w:p>
          <w:p w:rsidR="0067691D" w:rsidRPr="00E70257" w:rsidRDefault="0067691D" w:rsidP="0078653B">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rsidR="0067691D" w:rsidRPr="00A43941" w:rsidRDefault="0067691D" w:rsidP="0078653B">
            <w:pPr>
              <w:keepNext/>
              <w:keepLines/>
              <w:spacing w:after="0"/>
              <w:jc w:val="center"/>
              <w:rPr>
                <w:rFonts w:ascii="Arial" w:hAnsi="Arial" w:cs="Arial"/>
                <w:sz w:val="18"/>
                <w:lang w:eastAsia="ko-KR"/>
              </w:rPr>
            </w:pPr>
            <w:r w:rsidRPr="00A43941">
              <w:rPr>
                <w:rFonts w:ascii="Arial" w:hAnsi="Arial" w:cs="Arial"/>
                <w:sz w:val="18"/>
                <w:lang w:eastAsia="ko-KR"/>
              </w:rPr>
              <w:t>DC_3A_n78A</w:t>
            </w:r>
          </w:p>
          <w:p w:rsidR="0067691D" w:rsidRPr="0024034C" w:rsidRDefault="0067691D" w:rsidP="0078653B">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67691D" w:rsidRPr="0024034C" w:rsidDel="00522FC8"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DC_1A_n80A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rsidR="0067691D" w:rsidRPr="00CD2E3D" w:rsidRDefault="0067691D" w:rsidP="0078653B">
            <w:pPr>
              <w:keepNext/>
              <w:keepLines/>
              <w:spacing w:after="0"/>
              <w:jc w:val="center"/>
              <w:rPr>
                <w:rFonts w:ascii="Arial" w:hAnsi="Arial"/>
                <w:sz w:val="18"/>
              </w:rPr>
            </w:pPr>
            <w:r w:rsidRPr="00CD2E3D">
              <w:rPr>
                <w:rFonts w:ascii="Arial" w:hAnsi="Arial"/>
                <w:sz w:val="18"/>
              </w:rPr>
              <w:t>DC_1A_n28A</w:t>
            </w:r>
          </w:p>
          <w:p w:rsidR="0067691D" w:rsidRPr="00CD2E3D" w:rsidRDefault="0067691D" w:rsidP="0078653B">
            <w:pPr>
              <w:keepNext/>
              <w:keepLines/>
              <w:spacing w:after="0"/>
              <w:jc w:val="center"/>
              <w:rPr>
                <w:rFonts w:ascii="Arial" w:hAnsi="Arial"/>
                <w:sz w:val="18"/>
              </w:rPr>
            </w:pPr>
            <w:r w:rsidRPr="00CD2E3D">
              <w:rPr>
                <w:rFonts w:ascii="Arial" w:hAnsi="Arial"/>
                <w:sz w:val="18"/>
              </w:rPr>
              <w:t>DC_5A_n28A</w:t>
            </w:r>
          </w:p>
          <w:p w:rsidR="0067691D" w:rsidRDefault="0067691D" w:rsidP="0078653B">
            <w:pPr>
              <w:keepNext/>
              <w:keepLines/>
              <w:spacing w:after="0"/>
              <w:jc w:val="center"/>
              <w:rPr>
                <w:rFonts w:ascii="Arial" w:hAnsi="Arial" w:cs="Arial"/>
                <w:sz w:val="18"/>
                <w:szCs w:val="18"/>
              </w:rPr>
            </w:pPr>
            <w:r w:rsidRPr="00CD2E3D">
              <w:rPr>
                <w:rFonts w:ascii="Arial" w:hAnsi="Arial"/>
                <w:sz w:val="18"/>
              </w:rPr>
              <w:t>DC_7A_n28A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7691D" w:rsidRPr="0024034C" w:rsidRDefault="0067691D" w:rsidP="0078653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7691D" w:rsidRPr="0024034C" w:rsidRDefault="0067691D" w:rsidP="0078653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67691D" w:rsidRPr="0024034C" w:rsidRDefault="0067691D" w:rsidP="0078653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lastRenderedPageBreak/>
              <w:t>DC_5A_n77A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rsidR="0067691D" w:rsidRPr="0024034C" w:rsidRDefault="0067691D" w:rsidP="0078653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t>DC_1A-5A-7A_n78A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DC_1A-5A-7A_n78C</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7691D" w:rsidRPr="0024034C" w:rsidRDefault="0067691D" w:rsidP="0078653B">
            <w:pPr>
              <w:keepNext/>
              <w:keepLines/>
              <w:spacing w:after="0"/>
              <w:jc w:val="center"/>
              <w:rPr>
                <w:rFonts w:ascii="Arial" w:hAnsi="Arial"/>
                <w:sz w:val="18"/>
                <w:lang w:eastAsia="fi-FI"/>
              </w:rPr>
            </w:pPr>
            <w:r>
              <w:rPr>
                <w:rFonts w:ascii="Arial" w:hAnsi="Arial"/>
                <w:kern w:val="2"/>
                <w:sz w:val="18"/>
                <w:lang w:val="en-US" w:eastAsia="fi-FI"/>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t>DC_1A-5A-7A-7A_n78A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7691D" w:rsidRPr="0024034C" w:rsidRDefault="0067691D" w:rsidP="0078653B">
            <w:pPr>
              <w:keepNext/>
              <w:keepLines/>
              <w:spacing w:after="0"/>
              <w:jc w:val="center"/>
              <w:rPr>
                <w:rFonts w:ascii="Arial" w:hAnsi="Arial"/>
                <w:sz w:val="18"/>
                <w:lang w:eastAsia="fi-FI"/>
              </w:rPr>
            </w:pPr>
            <w:r>
              <w:rPr>
                <w:rFonts w:ascii="Arial" w:hAnsi="Arial"/>
                <w:kern w:val="2"/>
                <w:sz w:val="18"/>
                <w:lang w:val="en-US" w:eastAsia="fi-FI"/>
              </w:rPr>
              <w:t>DC_7A_n78A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67691D" w:rsidRPr="00470EA5" w:rsidRDefault="0067691D" w:rsidP="0078653B">
            <w:pPr>
              <w:pStyle w:val="TAC"/>
              <w:rPr>
                <w:kern w:val="2"/>
                <w:lang w:val="en-US" w:eastAsia="fi-FI"/>
              </w:rPr>
            </w:pPr>
            <w:r w:rsidRPr="00470EA5">
              <w:rPr>
                <w:kern w:val="2"/>
                <w:lang w:val="en-US" w:eastAsia="fi-FI"/>
              </w:rPr>
              <w:t>DC_1A_n40A</w:t>
            </w:r>
          </w:p>
          <w:p w:rsidR="0067691D" w:rsidRPr="00470EA5" w:rsidRDefault="0067691D" w:rsidP="0078653B">
            <w:pPr>
              <w:pStyle w:val="TAC"/>
              <w:rPr>
                <w:kern w:val="2"/>
                <w:lang w:val="en-US" w:eastAsia="fi-FI"/>
              </w:rPr>
            </w:pPr>
            <w:r w:rsidRPr="00470EA5">
              <w:rPr>
                <w:kern w:val="2"/>
                <w:lang w:val="en-US" w:eastAsia="fi-FI"/>
              </w:rPr>
              <w:t>DC_1A_n77A</w:t>
            </w:r>
          </w:p>
          <w:p w:rsidR="0067691D" w:rsidRPr="00470EA5" w:rsidRDefault="0067691D" w:rsidP="0078653B">
            <w:pPr>
              <w:pStyle w:val="TAC"/>
              <w:rPr>
                <w:kern w:val="2"/>
                <w:lang w:val="en-US" w:eastAsia="fi-FI"/>
              </w:rPr>
            </w:pPr>
            <w:r w:rsidRPr="00470EA5">
              <w:rPr>
                <w:kern w:val="2"/>
                <w:lang w:val="en-US" w:eastAsia="fi-FI"/>
              </w:rPr>
              <w:t>DC_5A_n40A</w:t>
            </w:r>
          </w:p>
          <w:p w:rsidR="0067691D" w:rsidRDefault="0067691D" w:rsidP="0078653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67691D" w:rsidRPr="00470EA5" w:rsidRDefault="0067691D" w:rsidP="0078653B">
            <w:pPr>
              <w:pStyle w:val="TAC"/>
              <w:rPr>
                <w:kern w:val="2"/>
                <w:lang w:val="en-US" w:eastAsia="fi-FI"/>
              </w:rPr>
            </w:pPr>
            <w:r w:rsidRPr="00470EA5">
              <w:rPr>
                <w:kern w:val="2"/>
                <w:lang w:val="en-US" w:eastAsia="fi-FI"/>
              </w:rPr>
              <w:t>DC_1A_n40A</w:t>
            </w:r>
          </w:p>
          <w:p w:rsidR="0067691D" w:rsidRPr="00470EA5" w:rsidRDefault="0067691D" w:rsidP="0078653B">
            <w:pPr>
              <w:pStyle w:val="TAC"/>
              <w:rPr>
                <w:kern w:val="2"/>
                <w:lang w:val="en-US" w:eastAsia="fi-FI"/>
              </w:rPr>
            </w:pPr>
            <w:r w:rsidRPr="00470EA5">
              <w:rPr>
                <w:kern w:val="2"/>
                <w:lang w:val="en-US" w:eastAsia="fi-FI"/>
              </w:rPr>
              <w:t>DC_1A_n77A</w:t>
            </w:r>
          </w:p>
          <w:p w:rsidR="0067691D" w:rsidRPr="00470EA5" w:rsidRDefault="0067691D" w:rsidP="0078653B">
            <w:pPr>
              <w:pStyle w:val="TAC"/>
              <w:rPr>
                <w:kern w:val="2"/>
                <w:lang w:val="en-US" w:eastAsia="fi-FI"/>
              </w:rPr>
            </w:pPr>
            <w:r w:rsidRPr="00470EA5">
              <w:rPr>
                <w:kern w:val="2"/>
                <w:lang w:val="en-US" w:eastAsia="fi-FI"/>
              </w:rPr>
              <w:t>DC_5A_n40A</w:t>
            </w:r>
          </w:p>
          <w:p w:rsidR="0067691D" w:rsidRDefault="0067691D" w:rsidP="0078653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7691D" w:rsidRPr="0091025F"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470EA5" w:rsidRDefault="0067691D" w:rsidP="0078653B">
            <w:pPr>
              <w:pStyle w:val="TAC"/>
              <w:rPr>
                <w:kern w:val="2"/>
                <w:lang w:val="en-US" w:eastAsia="fi-FI"/>
              </w:rPr>
            </w:pPr>
            <w:r w:rsidRPr="00470EA5">
              <w:rPr>
                <w:kern w:val="2"/>
                <w:lang w:val="en-US" w:eastAsia="fi-FI"/>
              </w:rPr>
              <w:t>DC_1A-5A_n40A-n78A</w:t>
            </w:r>
          </w:p>
          <w:p w:rsidR="0067691D" w:rsidRPr="00470EA5" w:rsidRDefault="0067691D" w:rsidP="0078653B">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67691D" w:rsidRPr="00470EA5" w:rsidRDefault="0067691D" w:rsidP="0078653B">
            <w:pPr>
              <w:pStyle w:val="TAC"/>
              <w:rPr>
                <w:kern w:val="2"/>
                <w:lang w:val="en-US" w:eastAsia="fi-FI"/>
              </w:rPr>
            </w:pPr>
            <w:r w:rsidRPr="00470EA5">
              <w:rPr>
                <w:kern w:val="2"/>
                <w:lang w:val="en-US" w:eastAsia="fi-FI"/>
              </w:rPr>
              <w:t>DC_1A_n40A</w:t>
            </w:r>
          </w:p>
          <w:p w:rsidR="0067691D" w:rsidRPr="00470EA5" w:rsidRDefault="0067691D" w:rsidP="0078653B">
            <w:pPr>
              <w:pStyle w:val="TAC"/>
              <w:rPr>
                <w:kern w:val="2"/>
                <w:lang w:val="en-US" w:eastAsia="fi-FI"/>
              </w:rPr>
            </w:pPr>
            <w:r w:rsidRPr="00470EA5">
              <w:rPr>
                <w:kern w:val="2"/>
                <w:lang w:val="en-US" w:eastAsia="fi-FI"/>
              </w:rPr>
              <w:t>DC_1A_n78A</w:t>
            </w:r>
          </w:p>
          <w:p w:rsidR="0067691D" w:rsidRPr="00470EA5" w:rsidRDefault="0067691D" w:rsidP="0078653B">
            <w:pPr>
              <w:pStyle w:val="TAC"/>
              <w:rPr>
                <w:kern w:val="2"/>
                <w:lang w:val="en-US" w:eastAsia="fi-FI"/>
              </w:rPr>
            </w:pPr>
            <w:r w:rsidRPr="00470EA5">
              <w:rPr>
                <w:kern w:val="2"/>
                <w:lang w:val="en-US" w:eastAsia="fi-FI"/>
              </w:rPr>
              <w:t>DC_5A_n40A</w:t>
            </w:r>
          </w:p>
          <w:p w:rsidR="0067691D" w:rsidRPr="0091025F" w:rsidRDefault="0067691D" w:rsidP="0078653B">
            <w:pPr>
              <w:pStyle w:val="TAC"/>
              <w:rPr>
                <w:kern w:val="2"/>
                <w:lang w:val="en-US" w:eastAsia="fi-FI"/>
              </w:rPr>
            </w:pPr>
            <w:r w:rsidRPr="00470EA5">
              <w:rPr>
                <w:kern w:val="2"/>
                <w:lang w:val="en-US" w:eastAsia="fi-FI"/>
              </w:rPr>
              <w:t>DC_5A_n78A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DC_1A-7A_n3A-n78A</w:t>
            </w:r>
          </w:p>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DC_7C_n3A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67691D" w:rsidRPr="0024034C" w:rsidRDefault="0067691D" w:rsidP="0078653B">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DC_7C_n3A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67691D" w:rsidRDefault="0067691D" w:rsidP="0078653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DC_1A_n40A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DC_7A_n5A</w:t>
            </w:r>
          </w:p>
          <w:p w:rsidR="0067691D" w:rsidRPr="0024034C" w:rsidRDefault="0067691D" w:rsidP="0078653B">
            <w:pPr>
              <w:keepNext/>
              <w:keepLines/>
              <w:spacing w:after="0"/>
              <w:jc w:val="center"/>
              <w:rPr>
                <w:rFonts w:ascii="Arial" w:hAnsi="Arial"/>
                <w:sz w:val="18"/>
                <w:lang w:eastAsia="zh-CN"/>
              </w:rPr>
            </w:pPr>
            <w:r>
              <w:rPr>
                <w:rFonts w:ascii="Arial" w:hAnsi="Arial"/>
                <w:sz w:val="18"/>
                <w:lang w:eastAsia="zh-CN"/>
              </w:rPr>
              <w:t>DC_7A_n40A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DC_1A-7A_n5A-n78A</w:t>
            </w:r>
          </w:p>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DC_1A_n5A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DC_7A_n5A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DC_7C_n5A</w:t>
            </w:r>
          </w:p>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lastRenderedPageBreak/>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Pr>
                <w:rFonts w:ascii="Arial" w:hAnsi="Arial"/>
                <w:sz w:val="18"/>
                <w:lang w:eastAsia="ja-JP"/>
              </w:rPr>
              <w:lastRenderedPageBreak/>
              <w:t>DC_1A-7A-8A_n7A</w:t>
            </w:r>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DC_1A_n7A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DC_7A_n7A</w:t>
            </w:r>
          </w:p>
          <w:p w:rsidR="0067691D" w:rsidRPr="0024034C" w:rsidRDefault="0067691D" w:rsidP="0078653B">
            <w:pPr>
              <w:keepNext/>
              <w:keepLines/>
              <w:spacing w:after="0"/>
              <w:jc w:val="center"/>
              <w:rPr>
                <w:rFonts w:ascii="Arial" w:hAnsi="Arial"/>
                <w:sz w:val="18"/>
                <w:lang w:eastAsia="fi-FI"/>
              </w:rPr>
            </w:pPr>
            <w:r w:rsidRPr="009731F3">
              <w:rPr>
                <w:rFonts w:ascii="Arial" w:hAnsi="Arial"/>
                <w:sz w:val="18"/>
                <w:lang w:eastAsia="fi-FI"/>
              </w:rPr>
              <w:t>DC_8A_n7A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67691D"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67691D"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67691D" w:rsidRPr="0024034C" w:rsidRDefault="0067691D" w:rsidP="0078653B">
            <w:pPr>
              <w:keepNext/>
              <w:keepLines/>
              <w:spacing w:after="0"/>
              <w:jc w:val="center"/>
              <w:rPr>
                <w:rFonts w:ascii="Arial" w:hAnsi="Arial"/>
                <w:sz w:val="18"/>
                <w:lang w:eastAsia="fi-FI"/>
              </w:rPr>
            </w:pPr>
            <w:r>
              <w:rPr>
                <w:rFonts w:ascii="Arial" w:hAnsi="Arial" w:cs="Arial"/>
                <w:color w:val="000000"/>
                <w:sz w:val="18"/>
                <w:szCs w:val="18"/>
              </w:rPr>
              <w:t>DC_8A_n20A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67691D"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67691D" w:rsidRPr="0024034C" w:rsidRDefault="0067691D" w:rsidP="0078653B">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67691D" w:rsidRPr="0024034C" w:rsidRDefault="0067691D" w:rsidP="0078653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DC_20A_n78A</w:t>
            </w:r>
          </w:p>
        </w:tc>
      </w:tr>
      <w:tr w:rsidR="0067691D" w:rsidRPr="008903CB" w:rsidTr="0078653B">
        <w:trPr>
          <w:trHeight w:val="187"/>
          <w:jc w:val="center"/>
        </w:trPr>
        <w:tc>
          <w:tcPr>
            <w:tcW w:w="3397" w:type="dxa"/>
            <w:shd w:val="clear" w:color="auto" w:fill="auto"/>
            <w:noWrap/>
          </w:tcPr>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DC_1A_n78A</w:t>
            </w:r>
          </w:p>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DC_7A_n78A</w:t>
            </w:r>
          </w:p>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DC_20A_n78A</w:t>
            </w:r>
          </w:p>
        </w:tc>
      </w:tr>
      <w:tr w:rsidR="0067691D" w:rsidRPr="008903CB" w:rsidTr="0078653B">
        <w:trPr>
          <w:trHeight w:val="187"/>
          <w:jc w:val="center"/>
        </w:trPr>
        <w:tc>
          <w:tcPr>
            <w:tcW w:w="3397" w:type="dxa"/>
            <w:shd w:val="clear" w:color="auto" w:fill="auto"/>
            <w:noWrap/>
          </w:tcPr>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DC_1A_n78A</w:t>
            </w:r>
          </w:p>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DC_7A_n78A</w:t>
            </w:r>
          </w:p>
          <w:p w:rsidR="0067691D" w:rsidRPr="008903CB" w:rsidRDefault="0067691D" w:rsidP="0078653B">
            <w:pPr>
              <w:keepNext/>
              <w:keepLines/>
              <w:spacing w:after="0"/>
              <w:jc w:val="center"/>
              <w:rPr>
                <w:rFonts w:ascii="Arial" w:hAnsi="Arial"/>
                <w:sz w:val="18"/>
                <w:lang w:eastAsia="fi-FI"/>
              </w:rPr>
            </w:pPr>
            <w:r w:rsidRPr="008903CB">
              <w:rPr>
                <w:rFonts w:ascii="Arial" w:hAnsi="Arial"/>
                <w:sz w:val="18"/>
                <w:lang w:eastAsia="fi-FI"/>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67691D" w:rsidRPr="0024034C" w:rsidRDefault="0067691D" w:rsidP="0078653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7691D"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val="fi-FI" w:eastAsia="fi-FI"/>
              </w:rPr>
            </w:pPr>
            <w:r>
              <w:rPr>
                <w:rFonts w:ascii="Arial" w:hAnsi="Arial"/>
                <w:sz w:val="18"/>
                <w:lang w:val="fi-FI" w:eastAsia="fi-FI"/>
              </w:rPr>
              <w:t>DC_1A-7A-26A_n78(2A)</w:t>
            </w:r>
          </w:p>
          <w:p w:rsidR="0067691D" w:rsidRDefault="0067691D" w:rsidP="0078653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DC_1A_n78A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DC_7A_n78A</w:t>
            </w:r>
          </w:p>
          <w:p w:rsidR="0067691D" w:rsidRDefault="0067691D" w:rsidP="0078653B">
            <w:pPr>
              <w:keepNext/>
              <w:keepLines/>
              <w:spacing w:after="0"/>
              <w:jc w:val="center"/>
              <w:rPr>
                <w:rFonts w:ascii="Arial" w:hAnsi="Arial"/>
                <w:sz w:val="18"/>
                <w:lang w:eastAsia="ja-JP"/>
              </w:rPr>
            </w:pPr>
            <w:r>
              <w:rPr>
                <w:rFonts w:ascii="Arial" w:hAnsi="Arial"/>
                <w:sz w:val="18"/>
                <w:lang w:eastAsia="fi-FI"/>
              </w:rPr>
              <w:t>DC_26A_n78A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67691D" w:rsidRPr="006C5C93" w:rsidRDefault="0067691D" w:rsidP="0078653B">
            <w:pPr>
              <w:keepNext/>
              <w:keepLines/>
              <w:spacing w:after="0"/>
              <w:jc w:val="center"/>
              <w:rPr>
                <w:lang w:eastAsia="fi-FI"/>
              </w:rPr>
            </w:pPr>
            <w:r w:rsidRPr="006C5C93">
              <w:rPr>
                <w:rFonts w:ascii="Arial" w:hAnsi="Arial"/>
                <w:sz w:val="18"/>
                <w:lang w:eastAsia="fi-FI"/>
              </w:rPr>
              <w:t>DC_1A_n26A</w:t>
            </w:r>
          </w:p>
          <w:p w:rsidR="0067691D" w:rsidRPr="006C5C93" w:rsidRDefault="0067691D" w:rsidP="0078653B">
            <w:pPr>
              <w:keepNext/>
              <w:keepLines/>
              <w:spacing w:after="0"/>
              <w:jc w:val="center"/>
              <w:rPr>
                <w:lang w:eastAsia="fi-FI"/>
              </w:rPr>
            </w:pPr>
            <w:r w:rsidRPr="006C5C93">
              <w:rPr>
                <w:rFonts w:ascii="Arial" w:hAnsi="Arial"/>
                <w:sz w:val="18"/>
                <w:lang w:eastAsia="fi-FI"/>
              </w:rPr>
              <w:t>DC_1A_n78A</w:t>
            </w:r>
          </w:p>
          <w:p w:rsidR="0067691D" w:rsidRPr="006C5C93" w:rsidRDefault="0067691D" w:rsidP="0078653B">
            <w:pPr>
              <w:keepNext/>
              <w:keepLines/>
              <w:spacing w:after="0"/>
              <w:jc w:val="center"/>
              <w:rPr>
                <w:lang w:eastAsia="fi-FI"/>
              </w:rPr>
            </w:pPr>
            <w:r w:rsidRPr="006C5C93">
              <w:rPr>
                <w:rFonts w:ascii="Arial" w:hAnsi="Arial"/>
                <w:sz w:val="18"/>
                <w:lang w:eastAsia="fi-FI"/>
              </w:rPr>
              <w:t>DC_7A_n26A</w:t>
            </w:r>
          </w:p>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67691D" w:rsidRDefault="0067691D" w:rsidP="0078653B">
            <w:pPr>
              <w:pStyle w:val="TAC"/>
              <w:rPr>
                <w:lang w:eastAsia="fi-FI"/>
              </w:rPr>
            </w:pPr>
            <w:r>
              <w:rPr>
                <w:lang w:eastAsia="fi-FI"/>
              </w:rPr>
              <w:t>DC_1A_n26A</w:t>
            </w:r>
          </w:p>
          <w:p w:rsidR="0067691D" w:rsidRDefault="0067691D" w:rsidP="0078653B">
            <w:pPr>
              <w:pStyle w:val="TAC"/>
              <w:rPr>
                <w:lang w:eastAsia="fi-FI"/>
              </w:rPr>
            </w:pPr>
            <w:r>
              <w:rPr>
                <w:lang w:eastAsia="fi-FI"/>
              </w:rPr>
              <w:t>DC_1A_n78A</w:t>
            </w:r>
          </w:p>
          <w:p w:rsidR="0067691D" w:rsidRDefault="0067691D" w:rsidP="0078653B">
            <w:pPr>
              <w:pStyle w:val="TAC"/>
              <w:rPr>
                <w:lang w:eastAsia="fi-FI"/>
              </w:rPr>
            </w:pPr>
            <w:r>
              <w:rPr>
                <w:lang w:eastAsia="fi-FI"/>
              </w:rPr>
              <w:t>DC_7A_n26A</w:t>
            </w:r>
          </w:p>
          <w:p w:rsidR="0067691D" w:rsidRDefault="0067691D" w:rsidP="0078653B">
            <w:pPr>
              <w:pStyle w:val="TAC"/>
              <w:rPr>
                <w:lang w:eastAsia="fi-FI"/>
              </w:rPr>
            </w:pPr>
            <w:r>
              <w:rPr>
                <w:lang w:eastAsia="fi-FI"/>
              </w:rPr>
              <w:t>DC_7C_n26A</w:t>
            </w:r>
          </w:p>
          <w:p w:rsidR="0067691D" w:rsidRDefault="0067691D" w:rsidP="0078653B">
            <w:pPr>
              <w:pStyle w:val="TAC"/>
              <w:rPr>
                <w:lang w:eastAsia="fi-FI"/>
              </w:rPr>
            </w:pPr>
            <w:r>
              <w:rPr>
                <w:lang w:eastAsia="fi-FI"/>
              </w:rPr>
              <w:lastRenderedPageBreak/>
              <w:t>DC_7A_n78A</w:t>
            </w:r>
          </w:p>
          <w:p w:rsidR="0067691D" w:rsidRPr="0024034C" w:rsidRDefault="0067691D" w:rsidP="0078653B">
            <w:pPr>
              <w:keepNext/>
              <w:keepLines/>
              <w:spacing w:after="0"/>
              <w:jc w:val="center"/>
              <w:rPr>
                <w:rFonts w:ascii="Arial" w:hAnsi="Arial"/>
                <w:sz w:val="18"/>
                <w:lang w:eastAsia="fi-FI"/>
              </w:rPr>
            </w:pPr>
            <w:r w:rsidRPr="005902F6">
              <w:rPr>
                <w:rFonts w:ascii="Arial" w:hAnsi="Arial"/>
                <w:sz w:val="18"/>
                <w:lang w:eastAsia="fi-FI"/>
              </w:rPr>
              <w:t>DC_7C_n78A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DC_1A-7A-28A_n5A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DC_7C_n5A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67691D" w:rsidRDefault="0067691D" w:rsidP="0078653B">
            <w:pPr>
              <w:keepNext/>
              <w:keepLines/>
              <w:spacing w:after="0"/>
              <w:jc w:val="center"/>
              <w:rPr>
                <w:rFonts w:ascii="Arial" w:hAnsi="Arial"/>
                <w:sz w:val="18"/>
                <w:lang w:eastAsia="zh-TW"/>
              </w:rPr>
            </w:pPr>
            <w:r>
              <w:rPr>
                <w:rFonts w:ascii="Arial" w:hAnsi="Arial"/>
                <w:sz w:val="18"/>
                <w:lang w:eastAsia="zh-TW"/>
              </w:rPr>
              <w:t>DC_1A_n20A</w:t>
            </w:r>
          </w:p>
          <w:p w:rsidR="0067691D" w:rsidRDefault="0067691D" w:rsidP="0078653B">
            <w:pPr>
              <w:keepNext/>
              <w:keepLines/>
              <w:spacing w:after="0"/>
              <w:jc w:val="center"/>
              <w:rPr>
                <w:rFonts w:ascii="Arial" w:hAnsi="Arial"/>
                <w:sz w:val="18"/>
                <w:lang w:eastAsia="zh-TW"/>
              </w:rPr>
            </w:pPr>
            <w:r>
              <w:rPr>
                <w:rFonts w:ascii="Arial" w:hAnsi="Arial"/>
                <w:sz w:val="18"/>
                <w:lang w:eastAsia="zh-TW"/>
              </w:rPr>
              <w:t>DC_7A_n20A</w:t>
            </w:r>
          </w:p>
          <w:p w:rsidR="0067691D" w:rsidRPr="0024034C" w:rsidRDefault="0067691D" w:rsidP="0078653B">
            <w:pPr>
              <w:keepNext/>
              <w:keepLines/>
              <w:spacing w:after="0"/>
              <w:jc w:val="center"/>
              <w:rPr>
                <w:rFonts w:ascii="Arial" w:hAnsi="Arial"/>
                <w:sz w:val="18"/>
                <w:lang w:eastAsia="zh-TW"/>
              </w:rPr>
            </w:pPr>
            <w:r>
              <w:rPr>
                <w:rFonts w:ascii="Arial" w:hAnsi="Arial"/>
                <w:sz w:val="18"/>
                <w:lang w:eastAsia="zh-TW"/>
              </w:rPr>
              <w:t>DC_28A_n20A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67691D" w:rsidRPr="0024034C" w:rsidRDefault="0067691D" w:rsidP="0078653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DC_1A_n40A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DC_7A_n40A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DC_28A_n40A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DC_1A-7A-28A_n78A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DC_7C_n78A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bCs/>
                <w:sz w:val="18"/>
                <w:lang w:eastAsia="ja-JP"/>
              </w:rPr>
            </w:pPr>
            <w:r>
              <w:rPr>
                <w:rFonts w:ascii="Arial" w:hAnsi="Arial"/>
                <w:bCs/>
                <w:sz w:val="18"/>
                <w:lang w:eastAsia="ja-JP"/>
              </w:rPr>
              <w:t>DC_1A-7A-28A_n78(2A)</w:t>
            </w:r>
          </w:p>
          <w:p w:rsidR="0067691D" w:rsidRPr="0024034C" w:rsidRDefault="0067691D" w:rsidP="0078653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DC_1A_n78A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DC_7A_n78A</w:t>
            </w:r>
          </w:p>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DC_1A_n28A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DC_7A_n28A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DC_7C_n28A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ko-KR"/>
              </w:rPr>
              <w:t>DC_7C_n78A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67691D" w:rsidRPr="0024034C" w:rsidRDefault="0067691D" w:rsidP="0078653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DC_1A_n8A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DC_7A_n28A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sz w:val="18"/>
              </w:rPr>
              <w:t>DC_1A_n8A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rPr>
              <w:t>DC_1A_n28A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7691D" w:rsidRPr="00470EA5"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67691D" w:rsidRPr="00470EA5" w:rsidRDefault="0067691D" w:rsidP="0078653B">
            <w:pPr>
              <w:pStyle w:val="TAC"/>
              <w:spacing w:line="256" w:lineRule="auto"/>
            </w:pPr>
            <w:r w:rsidRPr="00470EA5">
              <w:t>DC_1A_n40A</w:t>
            </w:r>
          </w:p>
          <w:p w:rsidR="0067691D" w:rsidRPr="00470EA5" w:rsidRDefault="0067691D" w:rsidP="0078653B">
            <w:pPr>
              <w:pStyle w:val="TAC"/>
              <w:spacing w:line="256" w:lineRule="auto"/>
            </w:pPr>
            <w:r w:rsidRPr="00470EA5">
              <w:t>DC_1A_n77A</w:t>
            </w:r>
          </w:p>
          <w:p w:rsidR="0067691D" w:rsidRPr="00470EA5" w:rsidRDefault="0067691D" w:rsidP="0078653B">
            <w:pPr>
              <w:pStyle w:val="TAC"/>
              <w:spacing w:line="256" w:lineRule="auto"/>
            </w:pPr>
            <w:r w:rsidRPr="00470EA5">
              <w:t>DC_7A_n40A</w:t>
            </w:r>
          </w:p>
          <w:p w:rsidR="0067691D" w:rsidRPr="00470EA5" w:rsidRDefault="0067691D" w:rsidP="0078653B">
            <w:pPr>
              <w:keepNext/>
              <w:keepLines/>
              <w:spacing w:after="0"/>
              <w:jc w:val="center"/>
              <w:rPr>
                <w:rFonts w:ascii="Arial" w:hAnsi="Arial"/>
                <w:sz w:val="18"/>
              </w:rPr>
            </w:pPr>
            <w:r w:rsidRPr="00470EA5">
              <w:rPr>
                <w:rFonts w:ascii="Arial" w:hAnsi="Arial"/>
                <w:sz w:val="18"/>
              </w:rPr>
              <w:t>DC_7A_n77A</w:t>
            </w:r>
          </w:p>
        </w:tc>
      </w:tr>
      <w:tr w:rsidR="0067691D" w:rsidRPr="00470EA5"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67691D" w:rsidRPr="00470EA5" w:rsidRDefault="0067691D" w:rsidP="0078653B">
            <w:pPr>
              <w:pStyle w:val="TAC"/>
              <w:spacing w:line="256" w:lineRule="auto"/>
            </w:pPr>
            <w:r w:rsidRPr="00470EA5">
              <w:t>DC_1A_n40A</w:t>
            </w:r>
          </w:p>
          <w:p w:rsidR="0067691D" w:rsidRPr="00470EA5" w:rsidRDefault="0067691D" w:rsidP="0078653B">
            <w:pPr>
              <w:pStyle w:val="TAC"/>
              <w:spacing w:line="256" w:lineRule="auto"/>
            </w:pPr>
            <w:r w:rsidRPr="00470EA5">
              <w:t>DC_1A_n77A</w:t>
            </w:r>
          </w:p>
          <w:p w:rsidR="0067691D" w:rsidRPr="00470EA5" w:rsidRDefault="0067691D" w:rsidP="0078653B">
            <w:pPr>
              <w:pStyle w:val="TAC"/>
              <w:spacing w:line="256" w:lineRule="auto"/>
            </w:pPr>
            <w:r w:rsidRPr="00470EA5">
              <w:t>DC_7A_n40A</w:t>
            </w:r>
          </w:p>
          <w:p w:rsidR="0067691D" w:rsidRPr="00470EA5" w:rsidRDefault="0067691D" w:rsidP="0078653B">
            <w:pPr>
              <w:keepNext/>
              <w:keepLines/>
              <w:spacing w:after="0"/>
              <w:jc w:val="center"/>
              <w:rPr>
                <w:rFonts w:ascii="Arial" w:hAnsi="Arial"/>
                <w:sz w:val="18"/>
              </w:rPr>
            </w:pPr>
            <w:r w:rsidRPr="00470EA5">
              <w:rPr>
                <w:rFonts w:ascii="Arial" w:hAnsi="Arial"/>
                <w:sz w:val="18"/>
              </w:rPr>
              <w:t>DC_7A_n77A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rsidR="0067691D" w:rsidRPr="00470EA5" w:rsidRDefault="0067691D" w:rsidP="0078653B">
            <w:pPr>
              <w:pStyle w:val="TAC"/>
              <w:spacing w:line="256" w:lineRule="auto"/>
            </w:pPr>
            <w:r w:rsidRPr="00470EA5">
              <w:t>DC_1A_n40A</w:t>
            </w:r>
          </w:p>
          <w:p w:rsidR="0067691D" w:rsidRPr="00470EA5" w:rsidRDefault="0067691D" w:rsidP="0078653B">
            <w:pPr>
              <w:pStyle w:val="TAC"/>
              <w:spacing w:line="256" w:lineRule="auto"/>
            </w:pPr>
            <w:r w:rsidRPr="00470EA5">
              <w:t>DC_1A_n77A</w:t>
            </w:r>
          </w:p>
          <w:p w:rsidR="0067691D" w:rsidRPr="00470EA5" w:rsidRDefault="0067691D" w:rsidP="0078653B">
            <w:pPr>
              <w:pStyle w:val="TAC"/>
              <w:spacing w:line="256" w:lineRule="auto"/>
            </w:pPr>
            <w:r w:rsidRPr="00470EA5">
              <w:t>DC_7A_n40A</w:t>
            </w:r>
          </w:p>
          <w:p w:rsidR="0067691D" w:rsidRPr="00470EA5" w:rsidRDefault="0067691D" w:rsidP="0078653B">
            <w:pPr>
              <w:pStyle w:val="TAC"/>
              <w:spacing w:line="256" w:lineRule="auto"/>
            </w:pPr>
            <w:r w:rsidRPr="00470EA5">
              <w:t>DC_7A_n77A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lastRenderedPageBreak/>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rsidR="0067691D" w:rsidRPr="00470EA5" w:rsidRDefault="0067691D" w:rsidP="0078653B">
            <w:pPr>
              <w:pStyle w:val="TAC"/>
              <w:spacing w:line="256" w:lineRule="auto"/>
            </w:pPr>
            <w:r w:rsidRPr="00470EA5">
              <w:t>DC_1A_n40A</w:t>
            </w:r>
          </w:p>
          <w:p w:rsidR="0067691D" w:rsidRPr="00470EA5" w:rsidRDefault="0067691D" w:rsidP="0078653B">
            <w:pPr>
              <w:pStyle w:val="TAC"/>
              <w:spacing w:line="256" w:lineRule="auto"/>
            </w:pPr>
            <w:r w:rsidRPr="00470EA5">
              <w:t>DC_1A_n77A</w:t>
            </w:r>
          </w:p>
          <w:p w:rsidR="0067691D" w:rsidRPr="00470EA5" w:rsidRDefault="0067691D" w:rsidP="0078653B">
            <w:pPr>
              <w:pStyle w:val="TAC"/>
              <w:spacing w:line="256" w:lineRule="auto"/>
            </w:pPr>
            <w:r w:rsidRPr="00470EA5">
              <w:t>DC_7A_n40A</w:t>
            </w:r>
          </w:p>
          <w:p w:rsidR="0067691D" w:rsidRPr="00470EA5" w:rsidRDefault="0067691D" w:rsidP="0078653B">
            <w:pPr>
              <w:pStyle w:val="TAC"/>
              <w:spacing w:line="256" w:lineRule="auto"/>
            </w:pPr>
            <w:r w:rsidRPr="00470EA5">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24034C">
              <w:rPr>
                <w:rFonts w:ascii="Arial" w:hAnsi="Arial"/>
                <w:sz w:val="18"/>
              </w:rPr>
              <w:t>DC_1A-7A_n40A-n78A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DC_1A_n40A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DC_7A_n40A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DC_7A_n78A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rsidR="0067691D" w:rsidRPr="0024034C" w:rsidRDefault="0067691D" w:rsidP="0078653B">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DC_1A_n40A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DC_7A_n40A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90485F">
              <w:rPr>
                <w:rFonts w:ascii="Arial" w:hAnsi="Arial"/>
                <w:sz w:val="18"/>
              </w:rPr>
              <w:t>DC_1A-7A_n40A-n105A</w:t>
            </w:r>
          </w:p>
        </w:tc>
        <w:tc>
          <w:tcPr>
            <w:tcW w:w="3686" w:type="dxa"/>
          </w:tcPr>
          <w:p w:rsidR="0067691D" w:rsidRPr="0090485F" w:rsidRDefault="0067691D" w:rsidP="0078653B">
            <w:pPr>
              <w:keepNext/>
              <w:keepLines/>
              <w:spacing w:after="0"/>
              <w:jc w:val="center"/>
              <w:rPr>
                <w:rFonts w:ascii="Arial" w:hAnsi="Arial"/>
                <w:sz w:val="18"/>
              </w:rPr>
            </w:pPr>
            <w:r w:rsidRPr="0090485F">
              <w:rPr>
                <w:rFonts w:ascii="Arial" w:hAnsi="Arial"/>
                <w:sz w:val="18"/>
              </w:rPr>
              <w:t>DC_1A_n40A</w:t>
            </w:r>
          </w:p>
          <w:p w:rsidR="0067691D" w:rsidRPr="0090485F" w:rsidRDefault="0067691D" w:rsidP="0078653B">
            <w:pPr>
              <w:keepNext/>
              <w:keepLines/>
              <w:spacing w:after="0"/>
              <w:jc w:val="center"/>
              <w:rPr>
                <w:rFonts w:ascii="Arial" w:hAnsi="Arial"/>
                <w:sz w:val="18"/>
              </w:rPr>
            </w:pPr>
            <w:r w:rsidRPr="0090485F">
              <w:rPr>
                <w:rFonts w:ascii="Arial" w:hAnsi="Arial"/>
                <w:sz w:val="18"/>
              </w:rPr>
              <w:t>DC_1A_n105A</w:t>
            </w:r>
          </w:p>
          <w:p w:rsidR="0067691D" w:rsidRPr="0090485F" w:rsidRDefault="0067691D" w:rsidP="0078653B">
            <w:pPr>
              <w:keepNext/>
              <w:keepLines/>
              <w:spacing w:after="0"/>
              <w:jc w:val="center"/>
              <w:rPr>
                <w:rFonts w:ascii="Arial" w:hAnsi="Arial"/>
                <w:sz w:val="18"/>
              </w:rPr>
            </w:pPr>
            <w:r w:rsidRPr="0090485F">
              <w:rPr>
                <w:rFonts w:ascii="Arial" w:hAnsi="Arial"/>
                <w:sz w:val="18"/>
              </w:rPr>
              <w:t>DC_7A_n40A</w:t>
            </w:r>
          </w:p>
          <w:p w:rsidR="0067691D" w:rsidRPr="0024034C" w:rsidRDefault="0067691D" w:rsidP="0078653B">
            <w:pPr>
              <w:keepNext/>
              <w:keepLines/>
              <w:spacing w:after="0"/>
              <w:jc w:val="center"/>
              <w:rPr>
                <w:rFonts w:ascii="Arial" w:hAnsi="Arial"/>
                <w:sz w:val="18"/>
              </w:rPr>
            </w:pPr>
            <w:r w:rsidRPr="0090485F">
              <w:rPr>
                <w:rFonts w:ascii="Arial" w:hAnsi="Arial"/>
                <w:sz w:val="18"/>
              </w:rPr>
              <w:t>DC_7A_n105A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F0398">
              <w:rPr>
                <w:rFonts w:ascii="Arial" w:hAnsi="Arial"/>
                <w:sz w:val="18"/>
              </w:rPr>
              <w:t>DC_1A-7A_n75A-n78A</w:t>
            </w:r>
          </w:p>
        </w:tc>
        <w:tc>
          <w:tcPr>
            <w:tcW w:w="3686" w:type="dxa"/>
          </w:tcPr>
          <w:p w:rsidR="0067691D" w:rsidRPr="002F0398" w:rsidRDefault="0067691D" w:rsidP="0078653B">
            <w:pPr>
              <w:keepNext/>
              <w:keepLines/>
              <w:spacing w:after="0"/>
              <w:jc w:val="center"/>
              <w:rPr>
                <w:rFonts w:ascii="Arial" w:hAnsi="Arial"/>
                <w:sz w:val="18"/>
              </w:rPr>
            </w:pPr>
            <w:r w:rsidRPr="002F0398">
              <w:rPr>
                <w:rFonts w:ascii="Arial" w:hAnsi="Arial"/>
                <w:sz w:val="18"/>
              </w:rPr>
              <w:t>DC_1A_n78A</w:t>
            </w:r>
          </w:p>
          <w:p w:rsidR="0067691D" w:rsidRPr="0024034C" w:rsidRDefault="0067691D" w:rsidP="0078653B">
            <w:pPr>
              <w:keepNext/>
              <w:keepLines/>
              <w:spacing w:after="0"/>
              <w:jc w:val="center"/>
              <w:rPr>
                <w:rFonts w:ascii="Arial" w:hAnsi="Arial"/>
                <w:sz w:val="18"/>
              </w:rPr>
            </w:pPr>
            <w:r w:rsidRPr="002F0398">
              <w:rPr>
                <w:rFonts w:ascii="Arial" w:hAnsi="Arial"/>
                <w:sz w:val="18"/>
              </w:rPr>
              <w:t>DC_7A_n78A</w:t>
            </w:r>
          </w:p>
        </w:tc>
      </w:tr>
      <w:tr w:rsidR="0067691D" w:rsidRPr="002F0398" w:rsidTr="0078653B">
        <w:trPr>
          <w:trHeight w:val="187"/>
          <w:jc w:val="center"/>
        </w:trPr>
        <w:tc>
          <w:tcPr>
            <w:tcW w:w="3397" w:type="dxa"/>
            <w:shd w:val="clear" w:color="auto" w:fill="auto"/>
            <w:noWrap/>
          </w:tcPr>
          <w:p w:rsidR="0067691D" w:rsidRPr="002F0398" w:rsidRDefault="0067691D" w:rsidP="0078653B">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rsidR="0067691D" w:rsidRDefault="0067691D" w:rsidP="0078653B">
            <w:pPr>
              <w:keepNext/>
              <w:keepLines/>
              <w:spacing w:after="0"/>
              <w:jc w:val="center"/>
              <w:rPr>
                <w:rFonts w:ascii="Arial" w:hAnsi="Arial"/>
                <w:sz w:val="18"/>
              </w:rPr>
            </w:pPr>
            <w:r w:rsidRPr="002F0398">
              <w:rPr>
                <w:rFonts w:ascii="Arial" w:hAnsi="Arial"/>
                <w:sz w:val="18"/>
              </w:rPr>
              <w:t>DC_1A_n78A</w:t>
            </w:r>
          </w:p>
          <w:p w:rsidR="0067691D" w:rsidRPr="002F0398" w:rsidRDefault="0067691D" w:rsidP="0078653B">
            <w:pPr>
              <w:keepNext/>
              <w:keepLines/>
              <w:spacing w:after="0"/>
              <w:jc w:val="center"/>
              <w:rPr>
                <w:rFonts w:ascii="Arial" w:hAnsi="Arial"/>
                <w:sz w:val="18"/>
              </w:rPr>
            </w:pPr>
            <w:r>
              <w:rPr>
                <w:rFonts w:ascii="Arial" w:hAnsi="Arial"/>
                <w:sz w:val="18"/>
              </w:rPr>
              <w:t>DC_1A_n105A</w:t>
            </w:r>
          </w:p>
          <w:p w:rsidR="0067691D" w:rsidRDefault="0067691D" w:rsidP="0078653B">
            <w:pPr>
              <w:keepNext/>
              <w:keepLines/>
              <w:spacing w:after="0"/>
              <w:jc w:val="center"/>
              <w:rPr>
                <w:rFonts w:ascii="Arial" w:hAnsi="Arial"/>
                <w:sz w:val="18"/>
              </w:rPr>
            </w:pPr>
            <w:r w:rsidRPr="002F0398">
              <w:rPr>
                <w:rFonts w:ascii="Arial" w:hAnsi="Arial"/>
                <w:sz w:val="18"/>
              </w:rPr>
              <w:t>DC_7A_n78A</w:t>
            </w:r>
          </w:p>
          <w:p w:rsidR="0067691D" w:rsidRPr="002F0398" w:rsidRDefault="0067691D" w:rsidP="0078653B">
            <w:pPr>
              <w:keepNext/>
              <w:keepLines/>
              <w:spacing w:after="0"/>
              <w:jc w:val="center"/>
              <w:rPr>
                <w:rFonts w:ascii="Arial" w:hAnsi="Arial"/>
                <w:sz w:val="18"/>
              </w:rPr>
            </w:pPr>
            <w:r>
              <w:rPr>
                <w:rFonts w:ascii="Arial" w:hAnsi="Arial"/>
                <w:sz w:val="18"/>
              </w:rPr>
              <w:t>DC_7A_n105A</w:t>
            </w:r>
          </w:p>
        </w:tc>
      </w:tr>
      <w:tr w:rsidR="0067691D" w:rsidRPr="0024034C" w:rsidTr="0078653B">
        <w:trPr>
          <w:trHeight w:val="187"/>
          <w:jc w:val="center"/>
        </w:trPr>
        <w:tc>
          <w:tcPr>
            <w:tcW w:w="3397" w:type="dxa"/>
            <w:shd w:val="clear" w:color="auto" w:fill="auto"/>
            <w:noWrap/>
          </w:tcPr>
          <w:p w:rsidR="0067691D" w:rsidRPr="002F0398" w:rsidRDefault="0067691D" w:rsidP="0078653B">
            <w:pPr>
              <w:spacing w:after="0"/>
              <w:jc w:val="center"/>
              <w:rPr>
                <w:rFonts w:ascii="Arial" w:hAnsi="Arial"/>
                <w:sz w:val="18"/>
              </w:rPr>
            </w:pPr>
            <w:r>
              <w:rPr>
                <w:rFonts w:ascii="Arial" w:hAnsi="Arial" w:cs="Arial"/>
                <w:color w:val="000000"/>
                <w:sz w:val="18"/>
                <w:szCs w:val="18"/>
              </w:rPr>
              <w:t>DC_1A-8A-(n)3AA</w:t>
            </w:r>
          </w:p>
        </w:tc>
        <w:tc>
          <w:tcPr>
            <w:tcW w:w="3686" w:type="dxa"/>
          </w:tcPr>
          <w:p w:rsidR="0067691D" w:rsidRPr="002F0398" w:rsidRDefault="0067691D" w:rsidP="0078653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DC_8A_n28A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DC_8A_n77A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DC_11A_n78A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DC_20A_n3A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DC_28A_n78A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DC_1A_n79A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DC_1A_n40A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DC_8A_n40A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67691D" w:rsidRPr="0024034C" w:rsidRDefault="0067691D" w:rsidP="0078653B">
            <w:pPr>
              <w:keepNext/>
              <w:keepLines/>
              <w:spacing w:after="0"/>
              <w:jc w:val="center"/>
              <w:rPr>
                <w:rFonts w:ascii="Arial" w:hAnsi="Arial"/>
                <w:sz w:val="18"/>
              </w:rPr>
            </w:pPr>
            <w:r w:rsidRPr="0024034C">
              <w:rPr>
                <w:rFonts w:ascii="Arial" w:hAnsi="Arial"/>
                <w:sz w:val="18"/>
              </w:rPr>
              <w:t>DC_1A-8A-40C_n78(2A)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DC_42A_n3A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DC_42C_n3A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67691D" w:rsidRPr="0024034C" w:rsidRDefault="0067691D" w:rsidP="0078653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67691D" w:rsidRPr="0024034C" w:rsidRDefault="0067691D" w:rsidP="0078653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DC_1A-8A_n77A-n79A</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DC_1A_n3A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DC_1A_n28A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DC_11A_n3A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DC_11A_n28A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DC_11A_n3A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DC_11A_n3A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DC_1A_n3A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DC_1A-11A_n77(2A)-n79A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DC_1A_n3A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DC_1A-18A_n3A-n77A</w:t>
            </w:r>
          </w:p>
        </w:tc>
        <w:tc>
          <w:tcPr>
            <w:tcW w:w="3686" w:type="dxa"/>
          </w:tcPr>
          <w:p w:rsidR="0067691D" w:rsidRPr="0024034C" w:rsidRDefault="0067691D" w:rsidP="0078653B">
            <w:pPr>
              <w:keepNext/>
              <w:keepLines/>
              <w:spacing w:after="0"/>
              <w:jc w:val="center"/>
              <w:rPr>
                <w:rFonts w:ascii="Arial" w:hAnsi="Arial"/>
                <w:bCs/>
                <w:sz w:val="18"/>
                <w:lang w:eastAsia="ko-KR"/>
              </w:rPr>
            </w:pPr>
            <w:r w:rsidRPr="0024034C">
              <w:rPr>
                <w:rFonts w:ascii="Arial" w:hAnsi="Arial"/>
                <w:bCs/>
                <w:sz w:val="18"/>
                <w:lang w:eastAsia="ko-KR"/>
              </w:rPr>
              <w:t>DC_1A_n3A</w:t>
            </w:r>
          </w:p>
          <w:p w:rsidR="0067691D" w:rsidRPr="0024034C" w:rsidRDefault="0067691D" w:rsidP="0078653B">
            <w:pPr>
              <w:keepNext/>
              <w:keepLines/>
              <w:spacing w:after="0"/>
              <w:jc w:val="center"/>
              <w:rPr>
                <w:rFonts w:ascii="Arial" w:hAnsi="Arial"/>
                <w:bCs/>
                <w:sz w:val="18"/>
                <w:lang w:eastAsia="ko-KR"/>
              </w:rPr>
            </w:pPr>
            <w:r w:rsidRPr="0024034C">
              <w:rPr>
                <w:rFonts w:ascii="Arial" w:hAnsi="Arial"/>
                <w:bCs/>
                <w:sz w:val="18"/>
                <w:lang w:eastAsia="ko-KR"/>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DC_18A_n77A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DC_1A_n3A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DC_1A_n78A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DC_18A_n3A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cs="Arial"/>
                <w:sz w:val="18"/>
              </w:rPr>
              <w:t>DC_18A_n78A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DC_1A_n41A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DC_1A_n41A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DC_1A_n41A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DC_18A_n41A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DC_1A_n41A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DC_18A_n41A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DC_1A-18A-42A_n79A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rsidR="0067691D" w:rsidRPr="0084589C" w:rsidRDefault="0067691D" w:rsidP="0078653B">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rsidR="0067691D" w:rsidRPr="0084589C" w:rsidRDefault="0067691D" w:rsidP="0078653B">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DC_1A-19A-42A_n79C</w:t>
            </w:r>
          </w:p>
          <w:p w:rsidR="0067691D" w:rsidRPr="0024034C" w:rsidRDefault="0067691D" w:rsidP="0078653B">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67691D" w:rsidRPr="0024034C" w:rsidRDefault="0067691D" w:rsidP="0078653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DC_28A_n78A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67691D" w:rsidRPr="0024034C" w:rsidRDefault="0067691D" w:rsidP="0078653B">
            <w:pPr>
              <w:keepNext/>
              <w:keepLines/>
              <w:spacing w:after="0"/>
              <w:jc w:val="center"/>
              <w:rPr>
                <w:rFonts w:ascii="Arial" w:hAnsi="Arial"/>
                <w:sz w:val="18"/>
              </w:rPr>
            </w:pPr>
            <w:r w:rsidRPr="0024034C">
              <w:rPr>
                <w:rFonts w:ascii="Arial" w:eastAsia="Malgun Gothic" w:hAnsi="Arial"/>
                <w:sz w:val="18"/>
                <w:lang w:eastAsia="ko-KR"/>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67691D" w:rsidRPr="0024034C" w:rsidRDefault="0067691D" w:rsidP="0078653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sz w:val="18"/>
              </w:rPr>
              <w:t>DC_38A_n8A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67691D" w:rsidRPr="0024034C" w:rsidRDefault="0067691D" w:rsidP="0078653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67691D" w:rsidRPr="0024034C" w:rsidRDefault="0067691D" w:rsidP="0078653B">
            <w:pPr>
              <w:keepNext/>
              <w:keepLines/>
              <w:spacing w:after="0"/>
              <w:jc w:val="center"/>
              <w:rPr>
                <w:rFonts w:ascii="Arial" w:hAnsi="Arial"/>
                <w:sz w:val="18"/>
                <w:lang w:eastAsia="en-GB"/>
              </w:rPr>
            </w:pPr>
            <w:r w:rsidRPr="0024034C">
              <w:rPr>
                <w:rFonts w:ascii="Arial" w:hAnsi="Arial"/>
                <w:sz w:val="18"/>
                <w:lang w:eastAsia="en-GB"/>
              </w:rPr>
              <w:t>DC_20A_n78A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DC_1A-21A-42A_n79C</w:t>
            </w:r>
          </w:p>
          <w:p w:rsidR="0067691D" w:rsidRPr="0024034C" w:rsidRDefault="0067691D" w:rsidP="0078653B">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DC_1A_n3A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DC_1A_n78A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DC_28A_n3A</w:t>
            </w:r>
          </w:p>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67691D" w:rsidRDefault="0067691D" w:rsidP="0078653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67691D" w:rsidRDefault="0067691D" w:rsidP="0078653B">
            <w:pPr>
              <w:keepNext/>
              <w:keepLines/>
              <w:spacing w:after="0"/>
              <w:jc w:val="center"/>
              <w:rPr>
                <w:rFonts w:ascii="Arial" w:hAnsi="Arial" w:cs="Arial"/>
                <w:sz w:val="18"/>
                <w:lang w:eastAsia="zh-CN"/>
              </w:rPr>
            </w:pPr>
            <w:r>
              <w:rPr>
                <w:rFonts w:ascii="Arial" w:hAnsi="Arial" w:cs="Arial"/>
                <w:sz w:val="18"/>
                <w:lang w:eastAsia="zh-CN"/>
              </w:rPr>
              <w:t>DC_1A_n40A</w:t>
            </w:r>
          </w:p>
          <w:p w:rsidR="0067691D" w:rsidRDefault="0067691D" w:rsidP="0078653B">
            <w:pPr>
              <w:keepNext/>
              <w:keepLines/>
              <w:spacing w:after="0"/>
              <w:jc w:val="center"/>
              <w:rPr>
                <w:rFonts w:ascii="Arial" w:hAnsi="Arial" w:cs="Arial"/>
                <w:sz w:val="18"/>
                <w:lang w:eastAsia="zh-CN"/>
              </w:rPr>
            </w:pPr>
            <w:r>
              <w:rPr>
                <w:rFonts w:ascii="Arial" w:hAnsi="Arial" w:cs="Arial"/>
                <w:sz w:val="18"/>
                <w:lang w:eastAsia="zh-CN"/>
              </w:rPr>
              <w:t>DC_28A_n5A</w:t>
            </w:r>
          </w:p>
          <w:p w:rsidR="0067691D" w:rsidRPr="0024034C" w:rsidRDefault="0067691D" w:rsidP="0078653B">
            <w:pPr>
              <w:keepNext/>
              <w:keepLines/>
              <w:spacing w:after="0"/>
              <w:jc w:val="center"/>
              <w:rPr>
                <w:rFonts w:ascii="Arial" w:hAnsi="Arial" w:cs="Arial"/>
                <w:sz w:val="18"/>
              </w:rPr>
            </w:pPr>
            <w:r>
              <w:rPr>
                <w:rFonts w:ascii="Arial" w:hAnsi="Arial" w:cs="Arial"/>
                <w:sz w:val="18"/>
                <w:lang w:eastAsia="zh-CN"/>
              </w:rPr>
              <w:t>DC_28A_n40A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DC_1A_n5A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67691D" w:rsidRPr="0024034C" w:rsidRDefault="0067691D" w:rsidP="0078653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67691D" w:rsidRPr="0024034C" w:rsidRDefault="0067691D" w:rsidP="0078653B">
            <w:pPr>
              <w:keepNext/>
              <w:keepLines/>
              <w:spacing w:after="0"/>
              <w:jc w:val="center"/>
              <w:rPr>
                <w:rFonts w:ascii="Arial" w:hAnsi="Arial"/>
                <w:bCs/>
                <w:sz w:val="18"/>
              </w:rPr>
            </w:pPr>
            <w:r w:rsidRPr="0024034C">
              <w:rPr>
                <w:rFonts w:ascii="Arial" w:hAnsi="Arial"/>
                <w:sz w:val="18"/>
              </w:rPr>
              <w:t>DC_1A_n3A</w:t>
            </w:r>
          </w:p>
          <w:p w:rsidR="0067691D" w:rsidRPr="0024034C" w:rsidRDefault="0067691D" w:rsidP="0078653B">
            <w:pPr>
              <w:keepNext/>
              <w:keepLines/>
              <w:spacing w:after="0"/>
              <w:jc w:val="center"/>
              <w:rPr>
                <w:rFonts w:ascii="Arial" w:hAnsi="Arial"/>
                <w:sz w:val="18"/>
                <w:lang w:eastAsia="fi-FI"/>
              </w:rPr>
            </w:pPr>
            <w:r w:rsidRPr="0024034C">
              <w:rPr>
                <w:rFonts w:ascii="Arial" w:hAnsi="Arial"/>
                <w:bCs/>
                <w:sz w:val="18"/>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DC_1A-28A-40C_n78A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DC_1A-28A_n40A-n78A</w:t>
            </w:r>
          </w:p>
        </w:tc>
        <w:tc>
          <w:tcPr>
            <w:tcW w:w="3686" w:type="dxa"/>
          </w:tcPr>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DC_1A-28A-42A_n79A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DC_1A-28A-42A_n79C</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DC_1A-28A-42C_n79C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67691D" w:rsidRPr="0024034C" w:rsidRDefault="0067691D" w:rsidP="0078653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67691D" w:rsidRPr="0024034C" w:rsidRDefault="0067691D" w:rsidP="0078653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67691D" w:rsidRPr="0024034C" w:rsidRDefault="0067691D" w:rsidP="0078653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7691D" w:rsidRPr="005902F6"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67691D" w:rsidRPr="005902F6" w:rsidRDefault="0067691D" w:rsidP="0078653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67691D" w:rsidRPr="00877CC8" w:rsidRDefault="0067691D" w:rsidP="0078653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67691D" w:rsidRDefault="0067691D" w:rsidP="0078653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67691D" w:rsidRPr="00877CC8" w:rsidRDefault="0067691D" w:rsidP="0078653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67691D" w:rsidRPr="0024034C" w:rsidRDefault="0067691D" w:rsidP="0078653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EC24FB" w:rsidRDefault="0067691D" w:rsidP="0078653B">
            <w:pPr>
              <w:keepNext/>
              <w:keepLines/>
              <w:spacing w:after="0"/>
              <w:jc w:val="center"/>
              <w:rPr>
                <w:rFonts w:ascii="Arial" w:hAnsi="Arial"/>
                <w:sz w:val="18"/>
                <w:lang w:eastAsia="fi-FI"/>
              </w:rPr>
            </w:pPr>
            <w:bookmarkStart w:id="2" w:name="OLE_LINK16"/>
            <w:r>
              <w:rPr>
                <w:rFonts w:ascii="Arial" w:hAnsi="Arial"/>
                <w:sz w:val="18"/>
                <w:lang w:eastAsia="fi-FI"/>
              </w:rPr>
              <w:t>DC_1A_n40A-n78A-n105A</w:t>
            </w:r>
            <w:bookmarkEnd w:id="2"/>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DC_1A_n40A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DC_1A_n78A</w:t>
            </w:r>
          </w:p>
          <w:p w:rsidR="0067691D" w:rsidRPr="00877CC8" w:rsidRDefault="0067691D" w:rsidP="0078653B">
            <w:pPr>
              <w:keepNext/>
              <w:keepLines/>
              <w:spacing w:after="0"/>
              <w:jc w:val="center"/>
              <w:rPr>
                <w:rFonts w:ascii="Arial" w:hAnsi="Arial"/>
                <w:sz w:val="18"/>
                <w:lang w:eastAsia="fi-FI"/>
              </w:rPr>
            </w:pPr>
            <w:r>
              <w:rPr>
                <w:rFonts w:ascii="Arial" w:hAnsi="Arial"/>
                <w:sz w:val="18"/>
                <w:lang w:eastAsia="fi-FI"/>
              </w:rPr>
              <w:t>DC_1A_n105A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DC_1A-41A_n3A-n77A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7691D" w:rsidRPr="0024034C" w:rsidRDefault="0067691D" w:rsidP="0078653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DC_41A_n3A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DC_1A-41A_n3A-n78A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67691D" w:rsidRPr="0024034C" w:rsidRDefault="0067691D" w:rsidP="0078653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DC_41A_n3A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DC_1A-41A_n28A-n77A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DC_41A_n28A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DC_41C_n78A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DC_42A_n28A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DC_42C_n3A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DC_42C_n28A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DC_42A_n3A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DC_42A_n3A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DC_42C_n3A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DC_42C_n3A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DC_42C_n28A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DC_42C_n28A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lastRenderedPageBreak/>
              <w:t>DC_1A-41A-42C_n78A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DC_1A_n78A</w:t>
            </w:r>
          </w:p>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DC_41A_n78A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DC_1A-41A-42A_n79A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DC_1A-41A-42C_n79A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DC_1A-41C-42A_n79A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DC_1A_n79A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DC_41A_n79A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DC_4A_n28A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DC_7A_n28A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ja-JP"/>
              </w:rPr>
            </w:pPr>
            <w:r>
              <w:rPr>
                <w:rFonts w:ascii="Arial" w:hAnsi="Arial"/>
                <w:sz w:val="18"/>
                <w:lang w:eastAsia="ja-JP"/>
              </w:rPr>
              <w:t>DC_2A-4A-7A_n78A</w:t>
            </w:r>
          </w:p>
          <w:p w:rsidR="0067691D" w:rsidRPr="0024034C" w:rsidRDefault="0067691D" w:rsidP="0078653B">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67691D" w:rsidRPr="0035458D" w:rsidRDefault="0067691D" w:rsidP="0078653B">
            <w:pPr>
              <w:keepNext/>
              <w:keepLines/>
              <w:spacing w:after="0"/>
              <w:jc w:val="center"/>
              <w:rPr>
                <w:rFonts w:ascii="Arial" w:hAnsi="Arial"/>
                <w:sz w:val="18"/>
                <w:lang w:eastAsia="ja-JP"/>
              </w:rPr>
            </w:pPr>
            <w:r w:rsidRPr="0035458D">
              <w:rPr>
                <w:rFonts w:ascii="Arial" w:hAnsi="Arial"/>
                <w:sz w:val="18"/>
                <w:lang w:eastAsia="ja-JP"/>
              </w:rPr>
              <w:t>DC_2A_n78A</w:t>
            </w:r>
          </w:p>
          <w:p w:rsidR="0067691D" w:rsidRPr="0024034C" w:rsidRDefault="0067691D" w:rsidP="0078653B">
            <w:pPr>
              <w:keepNext/>
              <w:keepLines/>
              <w:spacing w:after="0"/>
              <w:jc w:val="center"/>
              <w:rPr>
                <w:rFonts w:ascii="Arial" w:hAnsi="Arial"/>
                <w:sz w:val="18"/>
                <w:lang w:eastAsia="ja-JP"/>
              </w:rPr>
            </w:pPr>
            <w:r w:rsidRPr="0035458D">
              <w:rPr>
                <w:rFonts w:ascii="Arial" w:hAnsi="Arial"/>
                <w:sz w:val="18"/>
                <w:lang w:eastAsia="ja-JP"/>
              </w:rPr>
              <w:t>DC_4A_n78A</w:t>
            </w:r>
          </w:p>
        </w:tc>
      </w:tr>
      <w:tr w:rsidR="0067691D" w:rsidRPr="0035458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rsidR="0067691D" w:rsidRPr="004964CB" w:rsidRDefault="0067691D" w:rsidP="0078653B">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rsidR="0067691D" w:rsidRPr="004964CB" w:rsidRDefault="0067691D" w:rsidP="0078653B">
            <w:pPr>
              <w:keepNext/>
              <w:keepLines/>
              <w:spacing w:after="0"/>
              <w:jc w:val="center"/>
              <w:rPr>
                <w:rFonts w:ascii="Arial" w:hAnsi="Arial"/>
                <w:sz w:val="18"/>
                <w:lang w:eastAsia="ja-JP"/>
              </w:rPr>
            </w:pPr>
            <w:r w:rsidRPr="004964CB">
              <w:rPr>
                <w:rFonts w:ascii="Arial" w:hAnsi="Arial"/>
                <w:sz w:val="18"/>
                <w:lang w:eastAsia="ja-JP"/>
              </w:rPr>
              <w:t>DC_2A_n41A</w:t>
            </w:r>
          </w:p>
          <w:p w:rsidR="0067691D" w:rsidRPr="004964CB" w:rsidRDefault="0067691D" w:rsidP="0078653B">
            <w:pPr>
              <w:keepNext/>
              <w:keepLines/>
              <w:spacing w:after="0"/>
              <w:jc w:val="center"/>
              <w:rPr>
                <w:rFonts w:ascii="Arial" w:hAnsi="Arial"/>
                <w:sz w:val="18"/>
                <w:lang w:eastAsia="ja-JP"/>
              </w:rPr>
            </w:pPr>
            <w:r w:rsidRPr="004964CB">
              <w:rPr>
                <w:rFonts w:ascii="Arial" w:hAnsi="Arial"/>
                <w:sz w:val="18"/>
                <w:lang w:eastAsia="ja-JP"/>
              </w:rPr>
              <w:t>DC_5A_n2A</w:t>
            </w:r>
          </w:p>
          <w:p w:rsidR="0067691D" w:rsidRPr="0035458D" w:rsidRDefault="0067691D" w:rsidP="0078653B">
            <w:pPr>
              <w:keepNext/>
              <w:keepLines/>
              <w:spacing w:after="0"/>
              <w:jc w:val="center"/>
              <w:rPr>
                <w:rFonts w:ascii="Arial" w:hAnsi="Arial"/>
                <w:sz w:val="18"/>
                <w:lang w:eastAsia="ja-JP"/>
              </w:rPr>
            </w:pPr>
            <w:r w:rsidRPr="004964CB">
              <w:rPr>
                <w:rFonts w:ascii="Arial" w:hAnsi="Arial"/>
                <w:sz w:val="18"/>
                <w:lang w:eastAsia="ja-JP"/>
              </w:rPr>
              <w:t>DC_5A_n41A</w:t>
            </w:r>
          </w:p>
        </w:tc>
      </w:tr>
      <w:tr w:rsidR="0067691D" w:rsidRPr="0035458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Default="0067691D" w:rsidP="0078653B">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DC_2A_n66A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DC_5A_n2A</w:t>
            </w:r>
          </w:p>
          <w:p w:rsidR="0067691D" w:rsidRPr="0035458D" w:rsidRDefault="0067691D" w:rsidP="0078653B">
            <w:pPr>
              <w:keepNext/>
              <w:keepLines/>
              <w:spacing w:after="0"/>
              <w:jc w:val="center"/>
              <w:rPr>
                <w:rFonts w:ascii="Arial" w:hAnsi="Arial"/>
                <w:sz w:val="18"/>
                <w:lang w:eastAsia="ja-JP"/>
              </w:rPr>
            </w:pPr>
            <w:r w:rsidRPr="00260D49">
              <w:rPr>
                <w:rFonts w:ascii="Arial" w:hAnsi="Arial"/>
                <w:sz w:val="18"/>
                <w:lang w:eastAsia="ja-JP"/>
              </w:rPr>
              <w:t>DC_5A_n66A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DC_2A-5A_n2A-n77A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DC_5A_n2A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DC_2A_n78A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DC_5A_n78A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DC_2A-5A_n5A-n77A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DC_5A_n2A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DC_7A_n2A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67691D" w:rsidRPr="0024034C" w:rsidRDefault="0067691D" w:rsidP="0078653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DC_2A-5A-7A_n66A</w:t>
            </w:r>
          </w:p>
          <w:p w:rsidR="0067691D" w:rsidRPr="0024034C" w:rsidRDefault="0067691D" w:rsidP="0078653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DC_2A_n66A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DC_5A_n66A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DC_7A_n66A</w:t>
            </w:r>
          </w:p>
        </w:tc>
      </w:tr>
      <w:tr w:rsidR="0067691D" w:rsidRPr="0009015E" w:rsidTr="0078653B">
        <w:trPr>
          <w:trHeight w:val="187"/>
          <w:jc w:val="center"/>
        </w:trPr>
        <w:tc>
          <w:tcPr>
            <w:tcW w:w="3397" w:type="dxa"/>
            <w:shd w:val="clear" w:color="auto" w:fill="auto"/>
            <w:noWrap/>
          </w:tcPr>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DC_2A_n77A</w:t>
            </w:r>
          </w:p>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DC_5A_n77A</w:t>
            </w:r>
          </w:p>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DC_7A_n77A</w:t>
            </w:r>
          </w:p>
        </w:tc>
      </w:tr>
      <w:tr w:rsidR="0067691D" w:rsidRPr="0009015E" w:rsidTr="0078653B">
        <w:trPr>
          <w:trHeight w:val="187"/>
          <w:jc w:val="center"/>
        </w:trPr>
        <w:tc>
          <w:tcPr>
            <w:tcW w:w="3397" w:type="dxa"/>
            <w:shd w:val="clear" w:color="auto" w:fill="auto"/>
            <w:noWrap/>
          </w:tcPr>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DC_2A_n77A</w:t>
            </w:r>
          </w:p>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DC_5A_n77A</w:t>
            </w:r>
          </w:p>
          <w:p w:rsidR="0067691D" w:rsidRPr="0009015E" w:rsidRDefault="0067691D" w:rsidP="0078653B">
            <w:pPr>
              <w:keepNext/>
              <w:keepLines/>
              <w:spacing w:after="0"/>
              <w:jc w:val="center"/>
              <w:rPr>
                <w:rFonts w:ascii="Arial" w:hAnsi="Arial"/>
                <w:color w:val="000000"/>
                <w:sz w:val="18"/>
              </w:rPr>
            </w:pPr>
            <w:r w:rsidRPr="0009015E">
              <w:rPr>
                <w:rFonts w:ascii="Arial" w:hAnsi="Arial"/>
                <w:color w:val="000000"/>
                <w:sz w:val="18"/>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67691D" w:rsidRPr="0024034C" w:rsidRDefault="0067691D" w:rsidP="0078653B">
            <w:pPr>
              <w:keepNext/>
              <w:keepLines/>
              <w:spacing w:after="0"/>
              <w:jc w:val="center"/>
              <w:rPr>
                <w:rFonts w:ascii="Arial" w:hAnsi="Arial"/>
                <w:color w:val="000000"/>
                <w:sz w:val="18"/>
              </w:rPr>
            </w:pPr>
            <w:r w:rsidRPr="0024034C">
              <w:rPr>
                <w:rFonts w:ascii="Arial" w:hAnsi="Arial"/>
                <w:color w:val="000000"/>
                <w:sz w:val="18"/>
              </w:rPr>
              <w:t>DC_2A_n78A</w:t>
            </w:r>
          </w:p>
          <w:p w:rsidR="0067691D" w:rsidRPr="0024034C" w:rsidRDefault="0067691D" w:rsidP="0078653B">
            <w:pPr>
              <w:keepNext/>
              <w:keepLines/>
              <w:spacing w:after="0"/>
              <w:jc w:val="center"/>
              <w:rPr>
                <w:rFonts w:ascii="Arial" w:hAnsi="Arial"/>
                <w:color w:val="000000"/>
                <w:sz w:val="18"/>
              </w:rPr>
            </w:pPr>
            <w:r w:rsidRPr="0024034C">
              <w:rPr>
                <w:rFonts w:ascii="Arial" w:hAnsi="Arial"/>
                <w:color w:val="000000"/>
                <w:sz w:val="18"/>
              </w:rPr>
              <w:t>DC_5A_n78A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color w:val="000000"/>
                <w:sz w:val="18"/>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DC_2A_n66A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DC_5A_n66A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DC_7A_n66A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rsidR="0067691D" w:rsidRDefault="0067691D" w:rsidP="0078653B">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DC_2A_n66A</w:t>
            </w:r>
          </w:p>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DC_5A_n66A</w:t>
            </w:r>
          </w:p>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DC_7A_n66A</w:t>
            </w:r>
          </w:p>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DC_2A_n66A</w:t>
            </w:r>
          </w:p>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DC_5A_n66A</w:t>
            </w:r>
          </w:p>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DC_7A_n66A</w:t>
            </w:r>
          </w:p>
          <w:p w:rsidR="0067691D" w:rsidRDefault="0067691D" w:rsidP="0078653B">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7691D" w:rsidRPr="00E3337F" w:rsidTr="0078653B">
        <w:trPr>
          <w:trHeight w:val="187"/>
          <w:jc w:val="center"/>
        </w:trPr>
        <w:tc>
          <w:tcPr>
            <w:tcW w:w="3397" w:type="dxa"/>
            <w:shd w:val="clear" w:color="auto" w:fill="auto"/>
            <w:noWrap/>
          </w:tcPr>
          <w:p w:rsidR="0067691D" w:rsidRPr="00E3337F" w:rsidRDefault="0067691D" w:rsidP="0078653B">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rsidR="0067691D" w:rsidRPr="00E3337F" w:rsidRDefault="0067691D" w:rsidP="0078653B">
            <w:pPr>
              <w:keepNext/>
              <w:keepLines/>
              <w:spacing w:after="0"/>
              <w:jc w:val="center"/>
              <w:rPr>
                <w:rFonts w:ascii="Arial" w:hAnsi="Arial"/>
                <w:sz w:val="18"/>
                <w:lang w:eastAsia="ja-JP"/>
              </w:rPr>
            </w:pPr>
            <w:r w:rsidRPr="00E3337F">
              <w:rPr>
                <w:rFonts w:ascii="Arial" w:hAnsi="Arial"/>
                <w:sz w:val="18"/>
                <w:lang w:eastAsia="ja-JP"/>
              </w:rPr>
              <w:t>DC_2A_n78A</w:t>
            </w:r>
          </w:p>
          <w:p w:rsidR="0067691D" w:rsidRPr="00E3337F" w:rsidRDefault="0067691D" w:rsidP="0078653B">
            <w:pPr>
              <w:keepNext/>
              <w:keepLines/>
              <w:spacing w:after="0"/>
              <w:jc w:val="center"/>
              <w:rPr>
                <w:rFonts w:ascii="Arial" w:hAnsi="Arial"/>
                <w:sz w:val="18"/>
                <w:lang w:eastAsia="ja-JP"/>
              </w:rPr>
            </w:pPr>
            <w:r w:rsidRPr="00E3337F">
              <w:rPr>
                <w:rFonts w:ascii="Arial" w:hAnsi="Arial"/>
                <w:sz w:val="18"/>
                <w:lang w:eastAsia="ja-JP"/>
              </w:rPr>
              <w:t>DC_5A_n78A</w:t>
            </w:r>
          </w:p>
          <w:p w:rsidR="0067691D" w:rsidRPr="00E3337F" w:rsidRDefault="0067691D" w:rsidP="0078653B">
            <w:pPr>
              <w:keepNext/>
              <w:keepLines/>
              <w:spacing w:after="0"/>
              <w:jc w:val="center"/>
              <w:rPr>
                <w:rFonts w:ascii="Arial" w:hAnsi="Arial"/>
                <w:sz w:val="18"/>
                <w:lang w:eastAsia="ja-JP"/>
              </w:rPr>
            </w:pPr>
            <w:r w:rsidRPr="00E3337F">
              <w:rPr>
                <w:rFonts w:ascii="Arial" w:hAnsi="Arial"/>
                <w:sz w:val="18"/>
                <w:lang w:eastAsia="ja-JP"/>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DC_5A_n12A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DC_2A_n12A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rsidR="0067691D" w:rsidRPr="004964CB" w:rsidRDefault="0067691D" w:rsidP="0078653B">
            <w:pPr>
              <w:keepNext/>
              <w:keepLines/>
              <w:spacing w:after="0"/>
              <w:jc w:val="center"/>
              <w:rPr>
                <w:rFonts w:ascii="Arial" w:hAnsi="Arial"/>
                <w:sz w:val="18"/>
                <w:lang w:eastAsia="ja-JP"/>
              </w:rPr>
            </w:pPr>
            <w:r w:rsidRPr="004964CB">
              <w:rPr>
                <w:rFonts w:ascii="Arial" w:hAnsi="Arial"/>
                <w:sz w:val="18"/>
                <w:lang w:eastAsia="ja-JP"/>
              </w:rPr>
              <w:t>DC_2A_n41A</w:t>
            </w:r>
          </w:p>
          <w:p w:rsidR="0067691D" w:rsidRPr="004964CB" w:rsidRDefault="0067691D" w:rsidP="0078653B">
            <w:pPr>
              <w:keepNext/>
              <w:keepLines/>
              <w:spacing w:after="0"/>
              <w:jc w:val="center"/>
              <w:rPr>
                <w:rFonts w:ascii="Arial" w:hAnsi="Arial"/>
                <w:sz w:val="18"/>
                <w:lang w:eastAsia="ja-JP"/>
              </w:rPr>
            </w:pPr>
            <w:r w:rsidRPr="004964CB">
              <w:rPr>
                <w:rFonts w:ascii="Arial" w:hAnsi="Arial"/>
                <w:sz w:val="18"/>
                <w:lang w:eastAsia="ja-JP"/>
              </w:rPr>
              <w:t>DC_2A_n66A</w:t>
            </w:r>
          </w:p>
          <w:p w:rsidR="0067691D" w:rsidRPr="004964CB" w:rsidRDefault="0067691D" w:rsidP="0078653B">
            <w:pPr>
              <w:keepNext/>
              <w:keepLines/>
              <w:spacing w:after="0"/>
              <w:jc w:val="center"/>
              <w:rPr>
                <w:rFonts w:ascii="Arial" w:hAnsi="Arial"/>
                <w:sz w:val="18"/>
                <w:lang w:eastAsia="ja-JP"/>
              </w:rPr>
            </w:pPr>
            <w:r w:rsidRPr="004964CB">
              <w:rPr>
                <w:rFonts w:ascii="Arial" w:hAnsi="Arial"/>
                <w:sz w:val="18"/>
                <w:lang w:eastAsia="ja-JP"/>
              </w:rPr>
              <w:t>DC_5A_n41A</w:t>
            </w:r>
          </w:p>
          <w:p w:rsidR="0067691D" w:rsidRPr="0024034C" w:rsidRDefault="0067691D" w:rsidP="0078653B">
            <w:pPr>
              <w:keepNext/>
              <w:keepLines/>
              <w:spacing w:after="0"/>
              <w:jc w:val="center"/>
              <w:rPr>
                <w:rFonts w:ascii="Arial" w:hAnsi="Arial"/>
                <w:sz w:val="18"/>
                <w:lang w:eastAsia="ja-JP"/>
              </w:rPr>
            </w:pPr>
            <w:r w:rsidRPr="004964CB">
              <w:rPr>
                <w:rFonts w:ascii="Arial" w:hAnsi="Arial"/>
                <w:sz w:val="18"/>
                <w:lang w:eastAsia="ja-JP"/>
              </w:rPr>
              <w:t>DC_5A_n66A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DC_12A_n5A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DC_5A_n2A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DC_5A_n66A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DC_2A-5A-66A_n2A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DC_66A_n2A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DC_2A-5A-66A-66A_n2A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DC_66A_n2A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DC_5A_n7A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DC_66A_n7A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DC_5A_n7A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DC_66A_n7A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lastRenderedPageBreak/>
              <w:t>DC_5A_n30A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rsidR="0067691D" w:rsidRDefault="0067691D" w:rsidP="0078653B">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67691D" w:rsidRPr="0049174D" w:rsidRDefault="0067691D" w:rsidP="0078653B">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67691D" w:rsidRPr="0049174D" w:rsidRDefault="0067691D" w:rsidP="0078653B">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67691D" w:rsidRDefault="0067691D" w:rsidP="0078653B">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67691D" w:rsidRPr="0024034C" w:rsidRDefault="0067691D" w:rsidP="0078653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67691D" w:rsidRPr="0024034C" w:rsidRDefault="0067691D" w:rsidP="0078653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DC_2A_n66A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DC_5A_n66A</w:t>
            </w:r>
          </w:p>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Default="0067691D" w:rsidP="0078653B">
            <w:pPr>
              <w:keepNext/>
              <w:keepLines/>
              <w:spacing w:after="0"/>
              <w:jc w:val="center"/>
              <w:rPr>
                <w:rFonts w:ascii="Arial" w:hAnsi="Arial"/>
                <w:sz w:val="18"/>
              </w:rPr>
            </w:pPr>
            <w:r>
              <w:rPr>
                <w:rFonts w:ascii="Arial" w:hAnsi="Arial"/>
                <w:sz w:val="18"/>
              </w:rPr>
              <w:t>DC_2A_n66A</w:t>
            </w:r>
          </w:p>
          <w:p w:rsidR="0067691D" w:rsidRDefault="0067691D" w:rsidP="0078653B">
            <w:pPr>
              <w:keepNext/>
              <w:keepLines/>
              <w:spacing w:after="0"/>
              <w:jc w:val="center"/>
              <w:rPr>
                <w:rFonts w:ascii="Arial" w:hAnsi="Arial"/>
                <w:sz w:val="18"/>
              </w:rPr>
            </w:pPr>
            <w:r w:rsidRPr="0042787F">
              <w:rPr>
                <w:rFonts w:ascii="Arial" w:hAnsi="Arial"/>
                <w:sz w:val="18"/>
              </w:rPr>
              <w:t>DC_5A_n66A</w:t>
            </w:r>
          </w:p>
          <w:p w:rsidR="0067691D" w:rsidRDefault="0067691D" w:rsidP="0078653B">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rPr>
            </w:pPr>
            <w:r>
              <w:rPr>
                <w:rFonts w:ascii="Arial" w:hAnsi="Arial"/>
                <w:sz w:val="18"/>
              </w:rPr>
              <w:t>DC_2A_n66A</w:t>
            </w:r>
          </w:p>
          <w:p w:rsidR="0067691D" w:rsidRDefault="0067691D" w:rsidP="0078653B">
            <w:pPr>
              <w:keepNext/>
              <w:keepLines/>
              <w:spacing w:after="0"/>
              <w:jc w:val="center"/>
              <w:rPr>
                <w:rFonts w:ascii="Arial" w:hAnsi="Arial"/>
                <w:sz w:val="18"/>
              </w:rPr>
            </w:pPr>
            <w:r w:rsidRPr="0042787F">
              <w:rPr>
                <w:rFonts w:ascii="Arial" w:hAnsi="Arial"/>
                <w:sz w:val="18"/>
              </w:rPr>
              <w:t>DC_5A_n66A</w:t>
            </w:r>
          </w:p>
          <w:p w:rsidR="0067691D" w:rsidRDefault="0067691D" w:rsidP="0078653B">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DC_2A-5A-66A-66A_n66A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rsidR="0067691D" w:rsidRDefault="0067691D" w:rsidP="0078653B">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67691D" w:rsidRDefault="0067691D" w:rsidP="0078653B">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67691D" w:rsidRDefault="0067691D" w:rsidP="0078653B">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67691D" w:rsidRDefault="0067691D" w:rsidP="0078653B">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67691D" w:rsidRDefault="0067691D" w:rsidP="0078653B">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67691D" w:rsidRDefault="0067691D" w:rsidP="0078653B">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67691D" w:rsidRDefault="0067691D" w:rsidP="0078653B">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67691D" w:rsidRPr="0084589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DC_2A_n78A</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7691D" w:rsidRPr="009B3862"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9B3862" w:rsidRDefault="0067691D" w:rsidP="0078653B">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rsidR="0067691D" w:rsidRPr="009B3862" w:rsidRDefault="0067691D" w:rsidP="0078653B">
            <w:pPr>
              <w:keepNext/>
              <w:keepLines/>
              <w:spacing w:after="0"/>
              <w:jc w:val="center"/>
              <w:rPr>
                <w:rFonts w:ascii="Arial" w:hAnsi="Arial" w:cs="Arial"/>
                <w:b/>
                <w:sz w:val="18"/>
                <w:szCs w:val="18"/>
              </w:rPr>
            </w:pPr>
            <w:r w:rsidRPr="009B3862">
              <w:rPr>
                <w:rFonts w:ascii="Arial" w:hAnsi="Arial" w:cs="Arial"/>
                <w:sz w:val="18"/>
                <w:szCs w:val="18"/>
              </w:rPr>
              <w:t>DC_2A_n78A</w:t>
            </w:r>
          </w:p>
          <w:p w:rsidR="0067691D" w:rsidRPr="009B3862" w:rsidRDefault="0067691D" w:rsidP="0078653B">
            <w:pPr>
              <w:keepNext/>
              <w:keepLines/>
              <w:spacing w:after="0"/>
              <w:jc w:val="center"/>
              <w:rPr>
                <w:rFonts w:ascii="Arial" w:hAnsi="Arial" w:cs="Arial"/>
                <w:b/>
                <w:sz w:val="18"/>
                <w:szCs w:val="18"/>
              </w:rPr>
            </w:pPr>
            <w:r w:rsidRPr="009B3862">
              <w:rPr>
                <w:rFonts w:ascii="Arial" w:hAnsi="Arial" w:cs="Arial"/>
                <w:sz w:val="18"/>
                <w:szCs w:val="18"/>
              </w:rPr>
              <w:lastRenderedPageBreak/>
              <w:t>DC_5A_n78A</w:t>
            </w:r>
          </w:p>
          <w:p w:rsidR="0067691D" w:rsidRPr="009B3862" w:rsidRDefault="0067691D" w:rsidP="0078653B">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lastRenderedPageBreak/>
              <w:t>DC_2A-5A_n66A-n77A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67691D" w:rsidRPr="0078180B" w:rsidRDefault="0067691D" w:rsidP="0078653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67691D" w:rsidRPr="0078180B" w:rsidRDefault="0067691D" w:rsidP="0078653B">
            <w:pPr>
              <w:keepNext/>
              <w:keepLines/>
              <w:spacing w:after="0"/>
              <w:jc w:val="center"/>
              <w:rPr>
                <w:rFonts w:ascii="Arial" w:hAnsi="Arial"/>
                <w:sz w:val="18"/>
              </w:rPr>
            </w:pPr>
            <w:r w:rsidRPr="0078180B">
              <w:rPr>
                <w:rFonts w:ascii="Arial" w:hAnsi="Arial"/>
                <w:sz w:val="18"/>
              </w:rPr>
              <w:t>DC_2A_n66A</w:t>
            </w:r>
          </w:p>
          <w:p w:rsidR="0067691D" w:rsidRPr="0078180B" w:rsidRDefault="0067691D" w:rsidP="0078653B">
            <w:pPr>
              <w:keepNext/>
              <w:keepLines/>
              <w:spacing w:after="0"/>
              <w:jc w:val="center"/>
              <w:rPr>
                <w:rFonts w:ascii="Arial" w:hAnsi="Arial"/>
                <w:sz w:val="18"/>
              </w:rPr>
            </w:pPr>
            <w:r w:rsidRPr="0078180B">
              <w:rPr>
                <w:rFonts w:ascii="Arial" w:hAnsi="Arial"/>
                <w:sz w:val="18"/>
              </w:rPr>
              <w:t>DC_7A_n2A</w:t>
            </w:r>
          </w:p>
          <w:p w:rsidR="0067691D" w:rsidRPr="0024034C" w:rsidRDefault="0067691D" w:rsidP="0078653B">
            <w:pPr>
              <w:keepNext/>
              <w:keepLines/>
              <w:spacing w:after="0"/>
              <w:jc w:val="center"/>
              <w:rPr>
                <w:rFonts w:ascii="Arial" w:hAnsi="Arial"/>
                <w:sz w:val="18"/>
              </w:rPr>
            </w:pPr>
            <w:r w:rsidRPr="0078180B">
              <w:rPr>
                <w:rFonts w:ascii="Arial" w:hAnsi="Arial"/>
                <w:sz w:val="18"/>
              </w:rPr>
              <w:t>DC_7A_n66A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67691D" w:rsidRPr="00260D49" w:rsidRDefault="0067691D" w:rsidP="0078653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67691D" w:rsidRPr="0078180B" w:rsidRDefault="0067691D" w:rsidP="0078653B">
            <w:pPr>
              <w:keepNext/>
              <w:keepLines/>
              <w:spacing w:after="0"/>
              <w:jc w:val="center"/>
              <w:rPr>
                <w:rFonts w:ascii="Arial" w:hAnsi="Arial"/>
                <w:sz w:val="18"/>
              </w:rPr>
            </w:pPr>
            <w:r w:rsidRPr="0078180B">
              <w:rPr>
                <w:rFonts w:ascii="Arial" w:hAnsi="Arial"/>
                <w:sz w:val="18"/>
              </w:rPr>
              <w:t>DC_2A_n66A</w:t>
            </w:r>
          </w:p>
          <w:p w:rsidR="0067691D" w:rsidRPr="0078180B" w:rsidRDefault="0067691D" w:rsidP="0078653B">
            <w:pPr>
              <w:keepNext/>
              <w:keepLines/>
              <w:spacing w:after="0"/>
              <w:jc w:val="center"/>
              <w:rPr>
                <w:rFonts w:ascii="Arial" w:hAnsi="Arial"/>
                <w:sz w:val="18"/>
              </w:rPr>
            </w:pPr>
            <w:r w:rsidRPr="0078180B">
              <w:rPr>
                <w:rFonts w:ascii="Arial" w:hAnsi="Arial"/>
                <w:sz w:val="18"/>
              </w:rPr>
              <w:t>DC_7A_n2A</w:t>
            </w:r>
          </w:p>
          <w:p w:rsidR="0067691D" w:rsidRPr="0024034C" w:rsidRDefault="0067691D" w:rsidP="0078653B">
            <w:pPr>
              <w:keepNext/>
              <w:keepLines/>
              <w:spacing w:after="0"/>
              <w:jc w:val="center"/>
              <w:rPr>
                <w:rFonts w:ascii="Arial" w:hAnsi="Arial"/>
                <w:sz w:val="18"/>
              </w:rPr>
            </w:pPr>
            <w:r w:rsidRPr="0078180B">
              <w:rPr>
                <w:rFonts w:ascii="Arial" w:hAnsi="Arial"/>
                <w:sz w:val="18"/>
              </w:rPr>
              <w:t>DC_7A_n66A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67691D" w:rsidRPr="00C721E1" w:rsidRDefault="0067691D" w:rsidP="0078653B">
            <w:pPr>
              <w:keepNext/>
              <w:keepLines/>
              <w:spacing w:after="0"/>
              <w:jc w:val="center"/>
              <w:rPr>
                <w:rFonts w:ascii="Arial" w:hAnsi="Arial"/>
                <w:sz w:val="18"/>
              </w:rPr>
            </w:pPr>
            <w:r w:rsidRPr="00C721E1">
              <w:rPr>
                <w:rFonts w:ascii="Arial" w:hAnsi="Arial"/>
                <w:sz w:val="18"/>
              </w:rPr>
              <w:t>DC_2A_n71A</w:t>
            </w:r>
          </w:p>
          <w:p w:rsidR="0067691D" w:rsidRPr="00C721E1" w:rsidRDefault="0067691D" w:rsidP="0078653B">
            <w:pPr>
              <w:keepNext/>
              <w:keepLines/>
              <w:spacing w:after="0"/>
              <w:jc w:val="center"/>
              <w:rPr>
                <w:rFonts w:ascii="Arial" w:hAnsi="Arial"/>
                <w:sz w:val="18"/>
              </w:rPr>
            </w:pPr>
            <w:r w:rsidRPr="00C721E1">
              <w:rPr>
                <w:rFonts w:ascii="Arial" w:hAnsi="Arial"/>
                <w:sz w:val="18"/>
              </w:rPr>
              <w:t>DC_7A_n2A</w:t>
            </w:r>
          </w:p>
          <w:p w:rsidR="0067691D" w:rsidRPr="0024034C" w:rsidRDefault="0067691D" w:rsidP="0078653B">
            <w:pPr>
              <w:keepNext/>
              <w:keepLines/>
              <w:spacing w:after="0"/>
              <w:jc w:val="center"/>
              <w:rPr>
                <w:rFonts w:ascii="Arial" w:hAnsi="Arial"/>
                <w:sz w:val="18"/>
              </w:rPr>
            </w:pPr>
            <w:r w:rsidRPr="00C721E1">
              <w:rPr>
                <w:rFonts w:ascii="Arial" w:hAnsi="Arial"/>
                <w:sz w:val="18"/>
              </w:rPr>
              <w:t>DC_7A_n71A</w:t>
            </w:r>
          </w:p>
        </w:tc>
      </w:tr>
      <w:tr w:rsidR="0067691D" w:rsidRPr="00C721E1" w:rsidTr="0078653B">
        <w:trPr>
          <w:trHeight w:val="187"/>
          <w:jc w:val="center"/>
        </w:trPr>
        <w:tc>
          <w:tcPr>
            <w:tcW w:w="3397" w:type="dxa"/>
            <w:shd w:val="clear" w:color="auto" w:fill="auto"/>
            <w:noWrap/>
            <w:vAlign w:val="center"/>
          </w:tcPr>
          <w:p w:rsidR="0067691D" w:rsidRPr="003F04B0" w:rsidRDefault="0067691D" w:rsidP="0078653B">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rsidR="0067691D" w:rsidRPr="005D0BD0" w:rsidRDefault="0067691D" w:rsidP="0078653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67691D" w:rsidRPr="0054739D" w:rsidRDefault="0067691D" w:rsidP="0078653B">
            <w:pPr>
              <w:keepNext/>
              <w:keepLines/>
              <w:spacing w:after="0"/>
              <w:jc w:val="center"/>
              <w:rPr>
                <w:rFonts w:ascii="Arial" w:hAnsi="Arial"/>
                <w:sz w:val="18"/>
              </w:rPr>
            </w:pPr>
            <w:r w:rsidRPr="0054739D">
              <w:rPr>
                <w:rFonts w:ascii="Arial" w:hAnsi="Arial"/>
                <w:sz w:val="18"/>
              </w:rPr>
              <w:t>DC_2A_n77A</w:t>
            </w:r>
          </w:p>
          <w:p w:rsidR="0067691D" w:rsidRPr="0054739D" w:rsidRDefault="0067691D" w:rsidP="0078653B">
            <w:pPr>
              <w:keepNext/>
              <w:keepLines/>
              <w:spacing w:after="0"/>
              <w:jc w:val="center"/>
              <w:rPr>
                <w:rFonts w:ascii="Arial" w:hAnsi="Arial"/>
                <w:sz w:val="18"/>
              </w:rPr>
            </w:pPr>
            <w:r w:rsidRPr="0054739D">
              <w:rPr>
                <w:rFonts w:ascii="Arial" w:hAnsi="Arial"/>
                <w:sz w:val="18"/>
              </w:rPr>
              <w:t>DC_7A_n2A</w:t>
            </w:r>
          </w:p>
          <w:p w:rsidR="0067691D" w:rsidRPr="00C721E1" w:rsidRDefault="0067691D" w:rsidP="0078653B">
            <w:pPr>
              <w:keepNext/>
              <w:keepLines/>
              <w:spacing w:after="0"/>
              <w:jc w:val="center"/>
              <w:rPr>
                <w:rFonts w:ascii="Arial" w:hAnsi="Arial"/>
                <w:sz w:val="18"/>
              </w:rPr>
            </w:pPr>
            <w:r w:rsidRPr="0054739D">
              <w:rPr>
                <w:rFonts w:ascii="Arial" w:hAnsi="Arial"/>
                <w:sz w:val="18"/>
              </w:rPr>
              <w:t>DC_7A_n77A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DC_12A_n2A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DC_12A_n66A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DC_12A_n66A</w:t>
            </w:r>
          </w:p>
        </w:tc>
      </w:tr>
      <w:tr w:rsidR="0067691D" w:rsidRPr="009203F3" w:rsidTr="0078653B">
        <w:trPr>
          <w:trHeight w:val="187"/>
          <w:jc w:val="center"/>
        </w:trPr>
        <w:tc>
          <w:tcPr>
            <w:tcW w:w="3397" w:type="dxa"/>
            <w:shd w:val="clear" w:color="auto" w:fill="auto"/>
            <w:noWrap/>
          </w:tcPr>
          <w:p w:rsidR="0067691D" w:rsidRPr="009203F3" w:rsidRDefault="0067691D" w:rsidP="0078653B">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rsidR="0067691D" w:rsidRPr="009203F3" w:rsidRDefault="0067691D" w:rsidP="0078653B">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rsidR="0067691D" w:rsidRPr="009203F3" w:rsidRDefault="0067691D" w:rsidP="0078653B">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rsidR="0067691D" w:rsidRPr="009203F3" w:rsidRDefault="0067691D" w:rsidP="0078653B">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67691D" w:rsidRPr="009203F3" w:rsidTr="0078653B">
        <w:trPr>
          <w:trHeight w:val="187"/>
          <w:jc w:val="center"/>
        </w:trPr>
        <w:tc>
          <w:tcPr>
            <w:tcW w:w="3397" w:type="dxa"/>
            <w:shd w:val="clear" w:color="auto" w:fill="auto"/>
            <w:noWrap/>
          </w:tcPr>
          <w:p w:rsidR="0067691D" w:rsidRPr="009203F3" w:rsidRDefault="0067691D" w:rsidP="0078653B">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rsidR="0067691D" w:rsidRPr="004964CB" w:rsidRDefault="0067691D" w:rsidP="0078653B">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rsidR="0067691D" w:rsidRPr="004964CB" w:rsidRDefault="0067691D" w:rsidP="0078653B">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rsidR="0067691D" w:rsidRPr="004964CB" w:rsidRDefault="0067691D" w:rsidP="0078653B">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rsidR="0067691D" w:rsidRPr="009203F3" w:rsidRDefault="0067691D" w:rsidP="0078653B">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rsidR="0067691D" w:rsidRPr="00BF7003" w:rsidRDefault="0067691D" w:rsidP="0078653B">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rsidR="0067691D" w:rsidRPr="00BF7003" w:rsidRDefault="0067691D" w:rsidP="0078653B">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rsidR="0067691D" w:rsidRDefault="0067691D" w:rsidP="0078653B">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DC_12A_n78A</w:t>
            </w:r>
          </w:p>
        </w:tc>
      </w:tr>
      <w:tr w:rsidR="0067691D" w:rsidRPr="00E57F48"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E57F48" w:rsidRDefault="0067691D" w:rsidP="0078653B">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rsidR="0067691D" w:rsidRPr="00E57F48" w:rsidRDefault="0067691D" w:rsidP="0078653B">
            <w:pPr>
              <w:keepNext/>
              <w:keepLines/>
              <w:spacing w:after="0"/>
              <w:jc w:val="center"/>
              <w:rPr>
                <w:rFonts w:ascii="Arial" w:hAnsi="Arial"/>
                <w:color w:val="000000"/>
                <w:sz w:val="18"/>
              </w:rPr>
            </w:pPr>
            <w:r w:rsidRPr="00E57F48">
              <w:rPr>
                <w:rFonts w:ascii="Arial" w:hAnsi="Arial"/>
                <w:color w:val="000000"/>
                <w:sz w:val="18"/>
              </w:rPr>
              <w:t>DC_2A_n78A</w:t>
            </w:r>
          </w:p>
          <w:p w:rsidR="0067691D" w:rsidRPr="00E57F48" w:rsidRDefault="0067691D" w:rsidP="0078653B">
            <w:pPr>
              <w:keepNext/>
              <w:keepLines/>
              <w:spacing w:after="0"/>
              <w:jc w:val="center"/>
              <w:rPr>
                <w:rFonts w:ascii="Arial" w:hAnsi="Arial"/>
                <w:color w:val="000000"/>
                <w:sz w:val="18"/>
              </w:rPr>
            </w:pPr>
            <w:r w:rsidRPr="00E57F48">
              <w:rPr>
                <w:rFonts w:ascii="Arial" w:hAnsi="Arial"/>
                <w:color w:val="000000"/>
                <w:sz w:val="18"/>
              </w:rPr>
              <w:t>DC_7A_n78A</w:t>
            </w:r>
          </w:p>
          <w:p w:rsidR="0067691D" w:rsidRPr="00E57F48" w:rsidRDefault="0067691D" w:rsidP="0078653B">
            <w:pPr>
              <w:keepNext/>
              <w:keepLines/>
              <w:spacing w:after="0"/>
              <w:jc w:val="center"/>
              <w:rPr>
                <w:rFonts w:ascii="Arial" w:hAnsi="Arial"/>
                <w:color w:val="000000"/>
                <w:sz w:val="18"/>
              </w:rPr>
            </w:pPr>
            <w:r w:rsidRPr="00E57F48">
              <w:rPr>
                <w:rFonts w:ascii="Arial" w:hAnsi="Arial"/>
                <w:color w:val="000000"/>
                <w:sz w:val="18"/>
              </w:rPr>
              <w:t>DC_12A_n78A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eastAsia="zh-CN"/>
              </w:rPr>
              <w:t>DC_13A_n66A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szCs w:val="18"/>
                <w:lang w:eastAsia="zh-CN"/>
              </w:rPr>
            </w:pPr>
            <w:r w:rsidRPr="00014304">
              <w:rPr>
                <w:rFonts w:ascii="Arial" w:hAnsi="Arial" w:cs="Arial"/>
                <w:sz w:val="18"/>
                <w:szCs w:val="18"/>
                <w:lang w:eastAsia="zh-CN"/>
              </w:rPr>
              <w:lastRenderedPageBreak/>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rsidR="0067691D" w:rsidRDefault="0067691D" w:rsidP="0078653B">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rsidR="0067691D" w:rsidRDefault="0067691D" w:rsidP="0078653B">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rsidR="0067691D" w:rsidRDefault="0067691D" w:rsidP="0078653B">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rP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DC_2A-7A-28A_n78A</w:t>
            </w:r>
          </w:p>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67691D" w:rsidRPr="00B21D1F" w:rsidRDefault="0067691D" w:rsidP="0078653B">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67691D" w:rsidRPr="0024034C" w:rsidRDefault="0067691D" w:rsidP="0078653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DC_2A_n38A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DC_2A_n38A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67691D" w:rsidRPr="0084589C" w:rsidRDefault="0067691D" w:rsidP="0078653B">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67691D" w:rsidRPr="0024034C" w:rsidRDefault="0067691D" w:rsidP="0078653B">
            <w:pPr>
              <w:keepNext/>
              <w:keepLines/>
              <w:spacing w:after="0"/>
              <w:jc w:val="center"/>
              <w:rPr>
                <w:rFonts w:ascii="Arial" w:hAnsi="Arial"/>
                <w:sz w:val="18"/>
              </w:rPr>
            </w:pPr>
            <w:r w:rsidRPr="0024034C">
              <w:rPr>
                <w:rFonts w:ascii="Arial" w:hAnsi="Arial"/>
                <w:sz w:val="18"/>
                <w:lang w:val="en-US" w:eastAsia="fi-FI"/>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67691D" w:rsidRPr="0024034C" w:rsidRDefault="0067691D" w:rsidP="0078653B">
            <w:pPr>
              <w:keepNext/>
              <w:keepLines/>
              <w:spacing w:after="0"/>
              <w:jc w:val="center"/>
              <w:rPr>
                <w:rFonts w:ascii="Arial" w:hAnsi="Arial"/>
                <w:sz w:val="18"/>
              </w:rPr>
            </w:pPr>
            <w:r w:rsidRPr="0024034C">
              <w:rPr>
                <w:rFonts w:ascii="Arial" w:hAnsi="Arial"/>
                <w:sz w:val="18"/>
                <w:lang w:val="en-US" w:eastAsia="fi-FI"/>
              </w:rPr>
              <w:t>DC_7A_n78A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67691D" w:rsidRPr="0024034C" w:rsidRDefault="0067691D" w:rsidP="0078653B">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DC_7A_n2A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7691D" w:rsidRPr="0024034C" w:rsidRDefault="0067691D" w:rsidP="0078653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7691D" w:rsidRPr="0024034C" w:rsidRDefault="0067691D" w:rsidP="0078653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7691D" w:rsidRPr="0024034C" w:rsidRDefault="0067691D" w:rsidP="0078653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olor w:val="000000"/>
                <w:sz w:val="18"/>
              </w:rPr>
              <w:lastRenderedPageBreak/>
              <w:t>DC_2A-7C-66A_n25A</w:t>
            </w:r>
            <w:r w:rsidRPr="0024034C">
              <w:rPr>
                <w:rFonts w:ascii="Arial" w:hAnsi="Arial"/>
                <w:sz w:val="18"/>
                <w:vertAlign w:val="superscript"/>
                <w:lang w:eastAsia="ja-JP"/>
              </w:rPr>
              <w:t>7,8</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67691D" w:rsidRPr="0024034C" w:rsidRDefault="0067691D" w:rsidP="0078653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rsidR="0067691D" w:rsidRDefault="0067691D" w:rsidP="0078653B">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Default="0067691D" w:rsidP="0078653B">
            <w:pPr>
              <w:keepNext/>
              <w:keepLines/>
              <w:spacing w:after="0"/>
              <w:jc w:val="center"/>
              <w:rPr>
                <w:rFonts w:ascii="Arial" w:hAnsi="Arial" w:cs="Arial"/>
                <w:sz w:val="18"/>
                <w:szCs w:val="18"/>
              </w:rPr>
            </w:pPr>
            <w:r w:rsidRPr="00762487">
              <w:rPr>
                <w:rFonts w:ascii="Arial" w:hAnsi="Arial" w:cs="Arial"/>
                <w:sz w:val="18"/>
                <w:szCs w:val="18"/>
              </w:rPr>
              <w:t>DC_2A_n66A</w:t>
            </w:r>
          </w:p>
          <w:p w:rsidR="0067691D" w:rsidRDefault="0067691D" w:rsidP="0078653B">
            <w:pPr>
              <w:keepNext/>
              <w:keepLines/>
              <w:spacing w:after="0"/>
              <w:jc w:val="center"/>
              <w:rPr>
                <w:rFonts w:ascii="Arial" w:hAnsi="Arial" w:cs="Arial"/>
                <w:sz w:val="18"/>
                <w:szCs w:val="18"/>
              </w:rPr>
            </w:pPr>
            <w:r w:rsidRPr="00762487">
              <w:rPr>
                <w:rFonts w:ascii="Arial" w:hAnsi="Arial" w:cs="Arial"/>
                <w:sz w:val="18"/>
                <w:szCs w:val="18"/>
              </w:rPr>
              <w:t>DC_7A_n66A</w:t>
            </w:r>
          </w:p>
          <w:p w:rsidR="0067691D" w:rsidRDefault="0067691D" w:rsidP="0078653B">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762487">
              <w:rPr>
                <w:rFonts w:ascii="Arial" w:hAnsi="Arial" w:cs="Arial"/>
                <w:sz w:val="18"/>
                <w:szCs w:val="18"/>
              </w:rPr>
              <w:t>DC_2A_n66A</w:t>
            </w:r>
          </w:p>
          <w:p w:rsidR="0067691D" w:rsidRDefault="0067691D" w:rsidP="0078653B">
            <w:pPr>
              <w:keepNext/>
              <w:keepLines/>
              <w:spacing w:after="0"/>
              <w:jc w:val="center"/>
              <w:rPr>
                <w:rFonts w:ascii="Arial" w:hAnsi="Arial" w:cs="Arial"/>
                <w:sz w:val="18"/>
                <w:szCs w:val="18"/>
              </w:rPr>
            </w:pPr>
            <w:r w:rsidRPr="00762487">
              <w:rPr>
                <w:rFonts w:ascii="Arial" w:hAnsi="Arial" w:cs="Arial"/>
                <w:sz w:val="18"/>
                <w:szCs w:val="18"/>
              </w:rPr>
              <w:t>DC_7A_n66A</w:t>
            </w:r>
          </w:p>
          <w:p w:rsidR="0067691D" w:rsidRDefault="0067691D" w:rsidP="0078653B">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67691D" w:rsidRDefault="0067691D" w:rsidP="0078653B">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67691D" w:rsidRPr="00CA0B24" w:rsidRDefault="0067691D" w:rsidP="0078653B">
            <w:pPr>
              <w:keepNext/>
              <w:keepLines/>
              <w:spacing w:after="0"/>
              <w:jc w:val="center"/>
              <w:rPr>
                <w:rFonts w:ascii="Arial" w:hAnsi="Arial"/>
                <w:noProof/>
                <w:sz w:val="18"/>
              </w:rPr>
            </w:pPr>
            <w:r w:rsidRPr="00CA0B24">
              <w:rPr>
                <w:rFonts w:ascii="Arial" w:hAnsi="Arial"/>
                <w:noProof/>
                <w:sz w:val="18"/>
              </w:rPr>
              <w:t>DC_2A_n66A</w:t>
            </w:r>
          </w:p>
          <w:p w:rsidR="0067691D" w:rsidRPr="00CA0B24" w:rsidRDefault="0067691D" w:rsidP="0078653B">
            <w:pPr>
              <w:keepNext/>
              <w:keepLines/>
              <w:spacing w:after="0"/>
              <w:jc w:val="center"/>
              <w:rPr>
                <w:rFonts w:ascii="Arial" w:hAnsi="Arial"/>
                <w:noProof/>
                <w:sz w:val="18"/>
              </w:rPr>
            </w:pPr>
            <w:r w:rsidRPr="00CA0B24">
              <w:rPr>
                <w:rFonts w:ascii="Arial" w:hAnsi="Arial"/>
                <w:noProof/>
                <w:sz w:val="18"/>
              </w:rPr>
              <w:t>DC_2A_n71A</w:t>
            </w:r>
          </w:p>
          <w:p w:rsidR="0067691D" w:rsidRPr="00CA0B24" w:rsidRDefault="0067691D" w:rsidP="0078653B">
            <w:pPr>
              <w:keepNext/>
              <w:keepLines/>
              <w:spacing w:after="0"/>
              <w:jc w:val="center"/>
              <w:rPr>
                <w:rFonts w:ascii="Arial" w:hAnsi="Arial"/>
                <w:noProof/>
                <w:sz w:val="18"/>
              </w:rPr>
            </w:pPr>
            <w:r w:rsidRPr="00CA0B24">
              <w:rPr>
                <w:rFonts w:ascii="Arial" w:hAnsi="Arial"/>
                <w:noProof/>
                <w:sz w:val="18"/>
              </w:rPr>
              <w:t>DC_7A_n66A</w:t>
            </w:r>
          </w:p>
          <w:p w:rsidR="0067691D" w:rsidRPr="00470EA5" w:rsidRDefault="0067691D" w:rsidP="0078653B">
            <w:pPr>
              <w:keepNext/>
              <w:keepLines/>
              <w:spacing w:after="0"/>
              <w:jc w:val="center"/>
              <w:rPr>
                <w:rFonts w:ascii="Arial" w:hAnsi="Arial"/>
                <w:noProof/>
                <w:sz w:val="18"/>
                <w:lang w:val="fr-FR"/>
              </w:rPr>
            </w:pPr>
            <w:r w:rsidRPr="00470EA5">
              <w:rPr>
                <w:rFonts w:ascii="Arial" w:hAnsi="Arial"/>
                <w:noProof/>
                <w:sz w:val="18"/>
                <w:lang w:val="fr-FR"/>
              </w:rPr>
              <w:t>DC_7A_n71A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b/>
                <w:sz w:val="18"/>
              </w:rPr>
            </w:pPr>
            <w:r w:rsidRPr="0024034C">
              <w:rPr>
                <w:rFonts w:ascii="Arial" w:hAnsi="Arial"/>
                <w:sz w:val="18"/>
                <w:lang w:eastAsia="fi-FI"/>
              </w:rPr>
              <w:t>DC_2A-7A-66A_n77A</w:t>
            </w:r>
          </w:p>
          <w:p w:rsidR="0067691D" w:rsidRPr="0024034C" w:rsidRDefault="0067691D" w:rsidP="0078653B">
            <w:pPr>
              <w:keepNext/>
              <w:keepLines/>
              <w:spacing w:after="0"/>
              <w:jc w:val="center"/>
              <w:rPr>
                <w:rFonts w:ascii="Arial" w:hAnsi="Arial"/>
                <w:b/>
                <w:sz w:val="18"/>
              </w:rPr>
            </w:pPr>
            <w:r w:rsidRPr="0024034C">
              <w:rPr>
                <w:rFonts w:ascii="Arial" w:hAnsi="Arial"/>
                <w:sz w:val="18"/>
              </w:rPr>
              <w:t>DC_2A-7C-66A_n77A</w:t>
            </w:r>
          </w:p>
        </w:tc>
        <w:tc>
          <w:tcPr>
            <w:tcW w:w="3686" w:type="dxa"/>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DC_2A-7A-66A_n77(2A)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67691D" w:rsidRPr="0024034C" w:rsidRDefault="0067691D" w:rsidP="0078653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DC_2A_n66A</w:t>
            </w:r>
          </w:p>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DC_7A_n66A</w:t>
            </w:r>
          </w:p>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DC_2A_n77A</w:t>
            </w:r>
          </w:p>
          <w:p w:rsidR="0067691D" w:rsidRPr="0024034C" w:rsidRDefault="0067691D" w:rsidP="0078653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w:t>
            </w:r>
            <w:r w:rsidRPr="0024034C">
              <w:rPr>
                <w:rFonts w:ascii="Arial" w:hAnsi="Arial"/>
                <w:noProof/>
                <w:sz w:val="18"/>
              </w:rPr>
              <w:t>2A-2A-7A-66A_n78A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DC_7A_n2A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DC_71A_n66A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DC_71A_n66A</w:t>
            </w:r>
          </w:p>
        </w:tc>
      </w:tr>
      <w:tr w:rsidR="0067691D" w:rsidRPr="00F0233B"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F0233B" w:rsidRDefault="0067691D" w:rsidP="0078653B">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rsidR="0067691D" w:rsidRPr="00F0233B" w:rsidRDefault="0067691D" w:rsidP="0078653B">
            <w:pPr>
              <w:keepNext/>
              <w:keepLines/>
              <w:spacing w:after="0"/>
              <w:jc w:val="center"/>
              <w:rPr>
                <w:rFonts w:ascii="Arial" w:hAnsi="Arial"/>
                <w:sz w:val="18"/>
                <w:lang w:eastAsia="zh-CN"/>
              </w:rPr>
            </w:pPr>
            <w:r w:rsidRPr="00F0233B">
              <w:rPr>
                <w:rFonts w:ascii="Arial" w:hAnsi="Arial"/>
                <w:sz w:val="18"/>
                <w:lang w:eastAsia="zh-CN"/>
              </w:rPr>
              <w:t>DC_2A_n77A</w:t>
            </w:r>
          </w:p>
          <w:p w:rsidR="0067691D" w:rsidRPr="00F0233B" w:rsidRDefault="0067691D" w:rsidP="0078653B">
            <w:pPr>
              <w:keepNext/>
              <w:keepLines/>
              <w:spacing w:after="0"/>
              <w:jc w:val="center"/>
              <w:rPr>
                <w:rFonts w:ascii="Arial" w:hAnsi="Arial"/>
                <w:sz w:val="18"/>
                <w:lang w:eastAsia="zh-CN"/>
              </w:rPr>
            </w:pPr>
            <w:r w:rsidRPr="00F0233B">
              <w:rPr>
                <w:rFonts w:ascii="Arial" w:hAnsi="Arial"/>
                <w:sz w:val="18"/>
                <w:lang w:eastAsia="zh-CN"/>
              </w:rPr>
              <w:t>DC_7A_n77A</w:t>
            </w:r>
          </w:p>
          <w:p w:rsidR="0067691D" w:rsidRPr="00F0233B" w:rsidRDefault="0067691D" w:rsidP="0078653B">
            <w:pPr>
              <w:keepNext/>
              <w:keepLines/>
              <w:spacing w:after="0"/>
              <w:jc w:val="center"/>
              <w:rPr>
                <w:rFonts w:ascii="Arial" w:hAnsi="Arial"/>
                <w:sz w:val="18"/>
                <w:lang w:eastAsia="zh-CN"/>
              </w:rPr>
            </w:pPr>
            <w:r w:rsidRPr="00F0233B">
              <w:rPr>
                <w:rFonts w:ascii="Arial" w:hAnsi="Arial"/>
                <w:sz w:val="18"/>
                <w:lang w:eastAsia="zh-CN"/>
              </w:rPr>
              <w:t>DC_71A_n77A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rsidR="0067691D" w:rsidRPr="00B72436" w:rsidRDefault="0067691D" w:rsidP="0078653B">
            <w:pPr>
              <w:keepNext/>
              <w:keepLines/>
              <w:autoSpaceDN w:val="0"/>
              <w:spacing w:after="0"/>
              <w:jc w:val="center"/>
              <w:rPr>
                <w:rFonts w:ascii="Arial" w:hAnsi="Arial"/>
                <w:sz w:val="18"/>
                <w:lang w:eastAsia="zh-CN"/>
              </w:rPr>
            </w:pPr>
            <w:r w:rsidRPr="00B72436">
              <w:rPr>
                <w:rFonts w:ascii="Arial" w:hAnsi="Arial"/>
                <w:sz w:val="18"/>
                <w:lang w:eastAsia="zh-CN"/>
              </w:rPr>
              <w:t>DC_2A_n77A</w:t>
            </w:r>
          </w:p>
          <w:p w:rsidR="0067691D" w:rsidRPr="00B72436" w:rsidRDefault="0067691D" w:rsidP="0078653B">
            <w:pPr>
              <w:keepNext/>
              <w:keepLines/>
              <w:autoSpaceDN w:val="0"/>
              <w:spacing w:after="0"/>
              <w:jc w:val="center"/>
              <w:rPr>
                <w:rFonts w:ascii="Arial" w:hAnsi="Arial"/>
                <w:sz w:val="18"/>
                <w:lang w:eastAsia="zh-CN"/>
              </w:rPr>
            </w:pPr>
            <w:r w:rsidRPr="00B72436">
              <w:rPr>
                <w:rFonts w:ascii="Arial" w:hAnsi="Arial"/>
                <w:sz w:val="18"/>
                <w:lang w:eastAsia="zh-CN"/>
              </w:rPr>
              <w:t>DC_7A_n77A</w:t>
            </w:r>
          </w:p>
          <w:p w:rsidR="0067691D" w:rsidRDefault="0067691D" w:rsidP="0078653B">
            <w:pPr>
              <w:keepNext/>
              <w:keepLines/>
              <w:spacing w:after="0"/>
              <w:jc w:val="center"/>
              <w:rPr>
                <w:rFonts w:ascii="Arial" w:hAnsi="Arial"/>
                <w:sz w:val="18"/>
                <w:lang w:eastAsia="zh-CN"/>
              </w:rPr>
            </w:pPr>
            <w:r w:rsidRPr="00B72436">
              <w:rPr>
                <w:rFonts w:ascii="Arial" w:hAnsi="Arial"/>
                <w:sz w:val="18"/>
                <w:lang w:eastAsia="zh-CN"/>
              </w:rPr>
              <w:t>DC_71A_n77A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rsidR="0067691D" w:rsidRPr="0016560D" w:rsidRDefault="0067691D" w:rsidP="0078653B">
            <w:pPr>
              <w:keepNext/>
              <w:keepLines/>
              <w:spacing w:after="0"/>
              <w:jc w:val="center"/>
              <w:rPr>
                <w:rFonts w:ascii="Arial" w:hAnsi="Arial"/>
                <w:sz w:val="18"/>
                <w:lang w:eastAsia="zh-CN"/>
              </w:rPr>
            </w:pPr>
            <w:r w:rsidRPr="0016560D">
              <w:rPr>
                <w:rFonts w:ascii="Arial" w:hAnsi="Arial"/>
                <w:sz w:val="18"/>
                <w:lang w:eastAsia="zh-CN"/>
              </w:rPr>
              <w:t>DC_2A_n71A</w:t>
            </w:r>
          </w:p>
          <w:p w:rsidR="0067691D" w:rsidRPr="0016560D" w:rsidRDefault="0067691D" w:rsidP="0078653B">
            <w:pPr>
              <w:keepNext/>
              <w:keepLines/>
              <w:spacing w:after="0"/>
              <w:jc w:val="center"/>
              <w:rPr>
                <w:rFonts w:ascii="Arial" w:hAnsi="Arial"/>
                <w:sz w:val="18"/>
                <w:lang w:eastAsia="zh-CN"/>
              </w:rPr>
            </w:pPr>
            <w:r w:rsidRPr="0016560D">
              <w:rPr>
                <w:rFonts w:ascii="Arial" w:hAnsi="Arial"/>
                <w:sz w:val="18"/>
                <w:lang w:eastAsia="zh-CN"/>
              </w:rPr>
              <w:t>DC_2A_n77A</w:t>
            </w:r>
          </w:p>
          <w:p w:rsidR="0067691D" w:rsidRPr="0016560D" w:rsidRDefault="0067691D" w:rsidP="0078653B">
            <w:pPr>
              <w:keepNext/>
              <w:keepLines/>
              <w:spacing w:after="0"/>
              <w:jc w:val="center"/>
              <w:rPr>
                <w:rFonts w:ascii="Arial" w:hAnsi="Arial"/>
                <w:sz w:val="18"/>
                <w:lang w:eastAsia="zh-CN"/>
              </w:rPr>
            </w:pPr>
            <w:r w:rsidRPr="0016560D">
              <w:rPr>
                <w:rFonts w:ascii="Arial" w:hAnsi="Arial"/>
                <w:sz w:val="18"/>
                <w:lang w:eastAsia="zh-CN"/>
              </w:rPr>
              <w:t>DC_7A_n71A</w:t>
            </w:r>
          </w:p>
          <w:p w:rsidR="0067691D" w:rsidRPr="0024034C" w:rsidRDefault="0067691D" w:rsidP="0078653B">
            <w:pPr>
              <w:keepNext/>
              <w:keepLines/>
              <w:spacing w:after="0"/>
              <w:jc w:val="center"/>
              <w:rPr>
                <w:rFonts w:ascii="Arial" w:hAnsi="Arial"/>
                <w:sz w:val="18"/>
                <w:lang w:eastAsia="zh-CN"/>
              </w:rPr>
            </w:pPr>
            <w:r w:rsidRPr="0016560D">
              <w:rPr>
                <w:rFonts w:ascii="Arial" w:hAnsi="Arial"/>
                <w:sz w:val="18"/>
                <w:lang w:eastAsia="zh-CN"/>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DC_71A_n78A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DC_71A_n78A</w:t>
            </w:r>
          </w:p>
        </w:tc>
      </w:tr>
      <w:tr w:rsidR="0067691D" w:rsidRPr="00D61F82"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D61F82" w:rsidRDefault="0067691D" w:rsidP="0078653B">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rsidR="0067691D" w:rsidRPr="00D61F82" w:rsidRDefault="0067691D" w:rsidP="0078653B">
            <w:pPr>
              <w:keepNext/>
              <w:keepLines/>
              <w:spacing w:after="0"/>
              <w:jc w:val="center"/>
              <w:rPr>
                <w:rFonts w:ascii="Arial" w:hAnsi="Arial"/>
                <w:sz w:val="18"/>
              </w:rPr>
            </w:pPr>
            <w:r w:rsidRPr="00D61F82">
              <w:rPr>
                <w:rFonts w:ascii="Arial" w:hAnsi="Arial"/>
                <w:sz w:val="18"/>
              </w:rPr>
              <w:t>DC_2A_n78A</w:t>
            </w:r>
          </w:p>
          <w:p w:rsidR="0067691D" w:rsidRPr="00D61F82" w:rsidRDefault="0067691D" w:rsidP="0078653B">
            <w:pPr>
              <w:keepNext/>
              <w:keepLines/>
              <w:spacing w:after="0"/>
              <w:jc w:val="center"/>
              <w:rPr>
                <w:rFonts w:ascii="Arial" w:hAnsi="Arial"/>
                <w:sz w:val="18"/>
              </w:rPr>
            </w:pPr>
            <w:r w:rsidRPr="00D61F82">
              <w:rPr>
                <w:rFonts w:ascii="Arial" w:hAnsi="Arial"/>
                <w:sz w:val="18"/>
              </w:rPr>
              <w:t>DC_7A_n78A</w:t>
            </w:r>
          </w:p>
          <w:p w:rsidR="0067691D" w:rsidRPr="00D61F82" w:rsidRDefault="0067691D" w:rsidP="0078653B">
            <w:pPr>
              <w:keepNext/>
              <w:keepLines/>
              <w:spacing w:after="0"/>
              <w:jc w:val="center"/>
              <w:rPr>
                <w:rFonts w:ascii="Arial" w:hAnsi="Arial"/>
                <w:sz w:val="18"/>
              </w:rPr>
            </w:pPr>
            <w:r w:rsidRPr="00D61F82">
              <w:rPr>
                <w:rFonts w:ascii="Arial" w:hAnsi="Arial"/>
                <w:sz w:val="18"/>
              </w:rPr>
              <w:t>DC_71A_n78A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C40E83" w:rsidRDefault="0067691D" w:rsidP="0078653B">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67691D" w:rsidRPr="008F2DC8" w:rsidRDefault="0067691D" w:rsidP="0078653B">
            <w:pPr>
              <w:keepNext/>
              <w:keepLines/>
              <w:spacing w:after="0"/>
              <w:jc w:val="center"/>
              <w:rPr>
                <w:rFonts w:ascii="Arial" w:hAnsi="Arial" w:cs="Arial"/>
                <w:sz w:val="18"/>
                <w:szCs w:val="18"/>
              </w:rPr>
            </w:pPr>
            <w:r w:rsidRPr="008F2DC8">
              <w:rPr>
                <w:rFonts w:ascii="Arial" w:hAnsi="Arial" w:cs="Arial"/>
                <w:sz w:val="18"/>
                <w:szCs w:val="18"/>
              </w:rPr>
              <w:t>DC_2A_n41A</w:t>
            </w:r>
          </w:p>
          <w:p w:rsidR="0067691D" w:rsidRPr="008F2DC8" w:rsidRDefault="0067691D" w:rsidP="0078653B">
            <w:pPr>
              <w:keepNext/>
              <w:keepLines/>
              <w:spacing w:after="0"/>
              <w:jc w:val="center"/>
              <w:rPr>
                <w:rFonts w:ascii="Arial" w:hAnsi="Arial" w:cs="Arial"/>
                <w:sz w:val="18"/>
                <w:szCs w:val="18"/>
              </w:rPr>
            </w:pPr>
            <w:r w:rsidRPr="008F2DC8">
              <w:rPr>
                <w:rFonts w:ascii="Arial" w:hAnsi="Arial" w:cs="Arial"/>
                <w:sz w:val="18"/>
                <w:szCs w:val="18"/>
              </w:rPr>
              <w:lastRenderedPageBreak/>
              <w:t>DC_12A_n2A</w:t>
            </w:r>
          </w:p>
          <w:p w:rsidR="0067691D" w:rsidRPr="0024034C" w:rsidRDefault="0067691D" w:rsidP="0078653B">
            <w:pPr>
              <w:keepNext/>
              <w:keepLines/>
              <w:spacing w:after="0"/>
              <w:jc w:val="center"/>
              <w:rPr>
                <w:rFonts w:ascii="Arial" w:hAnsi="Arial" w:cs="Arial"/>
                <w:sz w:val="18"/>
                <w:szCs w:val="18"/>
              </w:rPr>
            </w:pPr>
            <w:r w:rsidRPr="008F2DC8">
              <w:rPr>
                <w:rFonts w:ascii="Arial" w:hAnsi="Arial" w:cs="Arial"/>
                <w:sz w:val="18"/>
                <w:szCs w:val="18"/>
              </w:rPr>
              <w:t>DC_12A_n41A</w:t>
            </w:r>
          </w:p>
        </w:tc>
      </w:tr>
      <w:tr w:rsidR="0067691D" w:rsidRPr="008F2DC8"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443DC8" w:rsidRDefault="0067691D" w:rsidP="0078653B">
            <w:pPr>
              <w:keepNext/>
              <w:keepLines/>
              <w:spacing w:after="0"/>
              <w:jc w:val="center"/>
              <w:rPr>
                <w:rFonts w:ascii="Arial" w:hAnsi="Arial" w:cs="Arial"/>
                <w:sz w:val="18"/>
                <w:szCs w:val="18"/>
              </w:rPr>
            </w:pPr>
            <w:r w:rsidRPr="009F69AC">
              <w:rPr>
                <w:rFonts w:ascii="Arial" w:hAnsi="Arial" w:cs="Arial"/>
                <w:sz w:val="18"/>
                <w:szCs w:val="18"/>
              </w:rPr>
              <w:lastRenderedPageBreak/>
              <w:t>DC_2A-12A_n2A-n66A</w:t>
            </w:r>
          </w:p>
        </w:tc>
        <w:tc>
          <w:tcPr>
            <w:tcW w:w="3686" w:type="dxa"/>
            <w:tcBorders>
              <w:top w:val="single" w:sz="4" w:space="0" w:color="auto"/>
              <w:left w:val="single" w:sz="4" w:space="0" w:color="auto"/>
              <w:bottom w:val="single" w:sz="4" w:space="0" w:color="auto"/>
              <w:right w:val="single" w:sz="4" w:space="0" w:color="auto"/>
            </w:tcBorders>
          </w:tcPr>
          <w:p w:rsidR="0067691D" w:rsidRPr="00260D49" w:rsidRDefault="0067691D" w:rsidP="0078653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67691D" w:rsidRPr="00661CF2" w:rsidRDefault="0067691D" w:rsidP="0078653B">
            <w:pPr>
              <w:keepNext/>
              <w:keepLines/>
              <w:spacing w:after="0"/>
              <w:jc w:val="center"/>
              <w:rPr>
                <w:rFonts w:ascii="Arial" w:hAnsi="Arial" w:cs="Arial"/>
                <w:sz w:val="18"/>
                <w:szCs w:val="18"/>
              </w:rPr>
            </w:pPr>
            <w:r w:rsidRPr="00661CF2">
              <w:rPr>
                <w:rFonts w:ascii="Arial" w:hAnsi="Arial" w:cs="Arial"/>
                <w:sz w:val="18"/>
                <w:szCs w:val="18"/>
              </w:rPr>
              <w:t>DC_2A_n66A</w:t>
            </w:r>
          </w:p>
          <w:p w:rsidR="0067691D" w:rsidRPr="00661CF2" w:rsidRDefault="0067691D" w:rsidP="0078653B">
            <w:pPr>
              <w:keepNext/>
              <w:keepLines/>
              <w:spacing w:after="0"/>
              <w:jc w:val="center"/>
              <w:rPr>
                <w:rFonts w:ascii="Arial" w:hAnsi="Arial" w:cs="Arial"/>
                <w:sz w:val="18"/>
                <w:szCs w:val="18"/>
              </w:rPr>
            </w:pPr>
            <w:r w:rsidRPr="00661CF2">
              <w:rPr>
                <w:rFonts w:ascii="Arial" w:hAnsi="Arial" w:cs="Arial"/>
                <w:sz w:val="18"/>
                <w:szCs w:val="18"/>
              </w:rPr>
              <w:t>DC_12A_n2A</w:t>
            </w:r>
          </w:p>
          <w:p w:rsidR="0067691D" w:rsidRPr="008F2DC8" w:rsidRDefault="0067691D" w:rsidP="0078653B">
            <w:pPr>
              <w:keepNext/>
              <w:keepLines/>
              <w:spacing w:after="0"/>
              <w:jc w:val="center"/>
              <w:rPr>
                <w:rFonts w:ascii="Arial" w:hAnsi="Arial" w:cs="Arial"/>
                <w:sz w:val="18"/>
                <w:szCs w:val="18"/>
              </w:rPr>
            </w:pPr>
            <w:r w:rsidRPr="00661CF2">
              <w:rPr>
                <w:rFonts w:ascii="Arial" w:hAnsi="Arial" w:cs="Arial"/>
                <w:sz w:val="18"/>
                <w:szCs w:val="18"/>
              </w:rPr>
              <w:t>DC_12A_n66A</w:t>
            </w:r>
          </w:p>
        </w:tc>
      </w:tr>
      <w:tr w:rsidR="0067691D" w:rsidRPr="008F2DC8"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443DC8" w:rsidRDefault="0067691D" w:rsidP="0078653B">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60D49" w:rsidRDefault="0067691D" w:rsidP="0078653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67691D" w:rsidRPr="004B13CF" w:rsidRDefault="0067691D" w:rsidP="0078653B">
            <w:pPr>
              <w:keepNext/>
              <w:keepLines/>
              <w:spacing w:after="0"/>
              <w:jc w:val="center"/>
              <w:rPr>
                <w:rFonts w:ascii="Arial" w:hAnsi="Arial" w:cs="Arial"/>
                <w:sz w:val="18"/>
                <w:szCs w:val="18"/>
              </w:rPr>
            </w:pPr>
            <w:r w:rsidRPr="004B13CF">
              <w:rPr>
                <w:rFonts w:ascii="Arial" w:hAnsi="Arial" w:cs="Arial"/>
                <w:sz w:val="18"/>
                <w:szCs w:val="18"/>
              </w:rPr>
              <w:t>DC_2A_n77A</w:t>
            </w:r>
          </w:p>
          <w:p w:rsidR="0067691D" w:rsidRPr="004B13CF" w:rsidRDefault="0067691D" w:rsidP="0078653B">
            <w:pPr>
              <w:keepNext/>
              <w:keepLines/>
              <w:spacing w:after="0"/>
              <w:jc w:val="center"/>
              <w:rPr>
                <w:rFonts w:ascii="Arial" w:hAnsi="Arial" w:cs="Arial"/>
                <w:sz w:val="18"/>
                <w:szCs w:val="18"/>
              </w:rPr>
            </w:pPr>
            <w:r w:rsidRPr="004B13CF">
              <w:rPr>
                <w:rFonts w:ascii="Arial" w:hAnsi="Arial" w:cs="Arial"/>
                <w:sz w:val="18"/>
                <w:szCs w:val="18"/>
              </w:rPr>
              <w:t>DC_12A_n2A</w:t>
            </w:r>
          </w:p>
          <w:p w:rsidR="0067691D" w:rsidRPr="008F2DC8" w:rsidRDefault="0067691D" w:rsidP="0078653B">
            <w:pPr>
              <w:keepNext/>
              <w:keepLines/>
              <w:spacing w:after="0"/>
              <w:jc w:val="center"/>
              <w:rPr>
                <w:rFonts w:ascii="Arial" w:hAnsi="Arial" w:cs="Arial"/>
                <w:sz w:val="18"/>
                <w:szCs w:val="18"/>
              </w:rPr>
            </w:pPr>
            <w:r w:rsidRPr="004B13CF">
              <w:rPr>
                <w:rFonts w:ascii="Arial" w:hAnsi="Arial" w:cs="Arial"/>
                <w:sz w:val="18"/>
                <w:szCs w:val="18"/>
              </w:rPr>
              <w:t>DC_12A_n77A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DC_12A_n2A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rsidR="0067691D" w:rsidRPr="007A50BC" w:rsidRDefault="0067691D" w:rsidP="0078653B">
            <w:pPr>
              <w:keepNext/>
              <w:keepLines/>
              <w:spacing w:after="0"/>
              <w:jc w:val="center"/>
              <w:rPr>
                <w:rFonts w:ascii="Arial" w:hAnsi="Arial"/>
                <w:sz w:val="18"/>
                <w:lang w:eastAsia="fi-FI"/>
              </w:rPr>
            </w:pPr>
            <w:r w:rsidRPr="007A50BC">
              <w:rPr>
                <w:rFonts w:ascii="Arial" w:hAnsi="Arial"/>
                <w:sz w:val="18"/>
                <w:lang w:eastAsia="fi-FI"/>
              </w:rPr>
              <w:t>DC_2A_n41A</w:t>
            </w:r>
          </w:p>
          <w:p w:rsidR="0067691D" w:rsidRPr="007A50BC" w:rsidRDefault="0067691D" w:rsidP="0078653B">
            <w:pPr>
              <w:keepNext/>
              <w:keepLines/>
              <w:spacing w:after="0"/>
              <w:jc w:val="center"/>
              <w:rPr>
                <w:rFonts w:ascii="Arial" w:hAnsi="Arial"/>
                <w:sz w:val="18"/>
                <w:lang w:eastAsia="fi-FI"/>
              </w:rPr>
            </w:pPr>
            <w:r w:rsidRPr="007A50BC">
              <w:rPr>
                <w:rFonts w:ascii="Arial" w:hAnsi="Arial"/>
                <w:sz w:val="18"/>
                <w:lang w:eastAsia="fi-FI"/>
              </w:rPr>
              <w:t>DC_2A_n66A</w:t>
            </w:r>
          </w:p>
          <w:p w:rsidR="0067691D" w:rsidRPr="007A50BC" w:rsidRDefault="0067691D" w:rsidP="0078653B">
            <w:pPr>
              <w:keepNext/>
              <w:keepLines/>
              <w:spacing w:after="0"/>
              <w:jc w:val="center"/>
              <w:rPr>
                <w:rFonts w:ascii="Arial" w:hAnsi="Arial"/>
                <w:sz w:val="18"/>
                <w:lang w:eastAsia="fi-FI"/>
              </w:rPr>
            </w:pPr>
            <w:r w:rsidRPr="007A50BC">
              <w:rPr>
                <w:rFonts w:ascii="Arial" w:hAnsi="Arial"/>
                <w:sz w:val="18"/>
                <w:lang w:eastAsia="fi-FI"/>
              </w:rPr>
              <w:t>DC_12A_n41A</w:t>
            </w:r>
          </w:p>
          <w:p w:rsidR="0067691D" w:rsidRPr="0024034C" w:rsidRDefault="0067691D" w:rsidP="0078653B">
            <w:pPr>
              <w:keepNext/>
              <w:keepLines/>
              <w:spacing w:after="0"/>
              <w:jc w:val="center"/>
              <w:rPr>
                <w:rFonts w:ascii="Arial" w:hAnsi="Arial"/>
                <w:sz w:val="18"/>
                <w:lang w:eastAsia="fi-FI"/>
              </w:rPr>
            </w:pPr>
            <w:r w:rsidRPr="007A50BC">
              <w:rPr>
                <w:rFonts w:ascii="Arial" w:hAnsi="Arial"/>
                <w:sz w:val="18"/>
                <w:lang w:eastAsia="fi-FI"/>
              </w:rPr>
              <w:t>DC_12A_n66A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67691D" w:rsidRPr="0024034C" w:rsidRDefault="0067691D" w:rsidP="0078653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67691D" w:rsidRDefault="0067691D" w:rsidP="0078653B">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DC_12A_n2A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DC_12A_n2A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DC_66A_n30A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DC_12A_n41A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DC_66A_n41A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DC_2A_n66A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DC_12A_n66A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Default="0067691D" w:rsidP="0078653B">
            <w:pPr>
              <w:keepNext/>
              <w:keepLines/>
              <w:spacing w:after="0"/>
              <w:jc w:val="center"/>
              <w:rPr>
                <w:rFonts w:ascii="Arial" w:hAnsi="Arial" w:cs="Arial"/>
                <w:sz w:val="18"/>
                <w:szCs w:val="18"/>
              </w:rPr>
            </w:pPr>
            <w:r w:rsidRPr="00E668CC">
              <w:rPr>
                <w:rFonts w:ascii="Arial" w:hAnsi="Arial" w:cs="Arial"/>
                <w:sz w:val="18"/>
                <w:szCs w:val="18"/>
              </w:rPr>
              <w:t>DC_2A_n66A</w:t>
            </w:r>
          </w:p>
          <w:p w:rsidR="0067691D" w:rsidRDefault="0067691D" w:rsidP="0078653B">
            <w:pPr>
              <w:keepNext/>
              <w:keepLines/>
              <w:spacing w:after="0"/>
              <w:jc w:val="center"/>
              <w:rPr>
                <w:rFonts w:ascii="Arial" w:hAnsi="Arial" w:cs="Arial"/>
                <w:sz w:val="18"/>
                <w:szCs w:val="18"/>
              </w:rPr>
            </w:pPr>
            <w:r w:rsidRPr="00E668CC">
              <w:rPr>
                <w:rFonts w:ascii="Arial" w:hAnsi="Arial" w:cs="Arial"/>
                <w:sz w:val="18"/>
                <w:szCs w:val="18"/>
              </w:rPr>
              <w:t>DC_12A_n66A</w:t>
            </w:r>
          </w:p>
          <w:p w:rsidR="0067691D" w:rsidRDefault="0067691D" w:rsidP="0078653B">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Default="0067691D" w:rsidP="0078653B">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E668CC">
              <w:rPr>
                <w:rFonts w:ascii="Arial" w:hAnsi="Arial" w:cs="Arial"/>
                <w:sz w:val="18"/>
                <w:szCs w:val="18"/>
              </w:rPr>
              <w:t>DC_2A_n66A</w:t>
            </w:r>
          </w:p>
          <w:p w:rsidR="0067691D" w:rsidRDefault="0067691D" w:rsidP="0078653B">
            <w:pPr>
              <w:keepNext/>
              <w:keepLines/>
              <w:spacing w:after="0"/>
              <w:jc w:val="center"/>
              <w:rPr>
                <w:rFonts w:ascii="Arial" w:hAnsi="Arial" w:cs="Arial"/>
                <w:sz w:val="18"/>
                <w:szCs w:val="18"/>
              </w:rPr>
            </w:pPr>
            <w:r w:rsidRPr="00E668CC">
              <w:rPr>
                <w:rFonts w:ascii="Arial" w:hAnsi="Arial" w:cs="Arial"/>
                <w:sz w:val="18"/>
                <w:szCs w:val="18"/>
              </w:rPr>
              <w:t>DC_12A_n66A</w:t>
            </w:r>
          </w:p>
          <w:p w:rsidR="0067691D" w:rsidRDefault="0067691D" w:rsidP="0078653B">
            <w:pPr>
              <w:keepNext/>
              <w:keepLines/>
              <w:spacing w:after="0"/>
              <w:jc w:val="center"/>
              <w:rPr>
                <w:rFonts w:ascii="Arial" w:hAnsi="Arial"/>
                <w:sz w:val="18"/>
                <w:lang w:eastAsia="zh-TW"/>
              </w:rPr>
            </w:pPr>
            <w:r w:rsidRPr="00E668CC">
              <w:rPr>
                <w:rFonts w:ascii="Arial" w:hAnsi="Arial" w:cs="Arial"/>
                <w:sz w:val="18"/>
                <w:szCs w:val="18"/>
              </w:rPr>
              <w:lastRenderedPageBreak/>
              <w:t>DC_(n)66AA</w:t>
            </w:r>
            <w:r w:rsidRPr="0024034C">
              <w:rPr>
                <w:rFonts w:ascii="Arial" w:hAnsi="Arial"/>
                <w:sz w:val="18"/>
                <w:vertAlign w:val="superscript"/>
                <w:lang w:eastAsia="zh-TW"/>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2A-2A-12A-66A_n66A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DC_2A_n66A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DC_12A_n66A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7691D"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rsidR="0067691D" w:rsidRPr="000126E5" w:rsidRDefault="0067691D" w:rsidP="0078653B">
            <w:pPr>
              <w:keepNext/>
              <w:keepLines/>
              <w:spacing w:after="0"/>
              <w:jc w:val="center"/>
              <w:rPr>
                <w:rFonts w:ascii="Arial" w:hAnsi="Arial"/>
                <w:sz w:val="18"/>
                <w:lang w:eastAsia="zh-CN"/>
              </w:rPr>
            </w:pPr>
            <w:r w:rsidRPr="000126E5">
              <w:rPr>
                <w:rFonts w:ascii="Arial" w:hAnsi="Arial"/>
                <w:sz w:val="18"/>
                <w:lang w:eastAsia="zh-CN"/>
              </w:rPr>
              <w:t>DC_2A_n66A</w:t>
            </w:r>
          </w:p>
          <w:p w:rsidR="0067691D" w:rsidRPr="000126E5" w:rsidRDefault="0067691D" w:rsidP="0078653B">
            <w:pPr>
              <w:keepNext/>
              <w:keepLines/>
              <w:spacing w:after="0"/>
              <w:jc w:val="center"/>
              <w:rPr>
                <w:rFonts w:ascii="Arial" w:hAnsi="Arial"/>
                <w:sz w:val="18"/>
                <w:lang w:eastAsia="zh-CN"/>
              </w:rPr>
            </w:pPr>
            <w:r w:rsidRPr="000126E5">
              <w:rPr>
                <w:rFonts w:ascii="Arial" w:hAnsi="Arial"/>
                <w:sz w:val="18"/>
                <w:lang w:eastAsia="zh-CN"/>
              </w:rPr>
              <w:t>DC_2A_n77A</w:t>
            </w:r>
          </w:p>
          <w:p w:rsidR="0067691D" w:rsidRPr="000126E5" w:rsidRDefault="0067691D" w:rsidP="0078653B">
            <w:pPr>
              <w:keepNext/>
              <w:keepLines/>
              <w:spacing w:after="0"/>
              <w:jc w:val="center"/>
              <w:rPr>
                <w:rFonts w:ascii="Arial" w:hAnsi="Arial"/>
                <w:sz w:val="18"/>
                <w:lang w:eastAsia="zh-CN"/>
              </w:rPr>
            </w:pPr>
            <w:r w:rsidRPr="000126E5">
              <w:rPr>
                <w:rFonts w:ascii="Arial" w:hAnsi="Arial"/>
                <w:sz w:val="18"/>
                <w:lang w:eastAsia="zh-CN"/>
              </w:rPr>
              <w:t>DC_12A_n66A</w:t>
            </w:r>
          </w:p>
          <w:p w:rsidR="0067691D" w:rsidRDefault="0067691D" w:rsidP="0078653B">
            <w:pPr>
              <w:keepNext/>
              <w:keepLines/>
              <w:spacing w:after="0"/>
              <w:jc w:val="center"/>
              <w:rPr>
                <w:rFonts w:ascii="Arial" w:hAnsi="Arial"/>
                <w:sz w:val="18"/>
                <w:lang w:val="en-US"/>
              </w:rPr>
            </w:pPr>
            <w:r w:rsidRPr="000126E5">
              <w:rPr>
                <w:rFonts w:ascii="Arial" w:hAnsi="Arial"/>
                <w:sz w:val="18"/>
                <w:lang w:eastAsia="zh-CN"/>
              </w:rPr>
              <w:t>DC_12A_n77A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DC_66A_n78A</w:t>
            </w:r>
          </w:p>
        </w:tc>
      </w:tr>
      <w:tr w:rsidR="0067691D" w:rsidRPr="0078166A"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78166A" w:rsidRDefault="0067691D" w:rsidP="0078653B">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rsidR="0067691D" w:rsidRPr="0078166A" w:rsidRDefault="0067691D" w:rsidP="0078653B">
            <w:pPr>
              <w:keepNext/>
              <w:keepLines/>
              <w:spacing w:after="0"/>
              <w:jc w:val="center"/>
              <w:rPr>
                <w:rFonts w:ascii="Arial" w:hAnsi="Arial"/>
                <w:sz w:val="18"/>
              </w:rPr>
            </w:pPr>
            <w:r w:rsidRPr="0078166A">
              <w:rPr>
                <w:rFonts w:ascii="Arial" w:hAnsi="Arial"/>
                <w:sz w:val="18"/>
              </w:rPr>
              <w:t>DC_2A_n78A</w:t>
            </w:r>
          </w:p>
          <w:p w:rsidR="0067691D" w:rsidRPr="0078166A" w:rsidRDefault="0067691D" w:rsidP="0078653B">
            <w:pPr>
              <w:keepNext/>
              <w:keepLines/>
              <w:spacing w:after="0"/>
              <w:jc w:val="center"/>
              <w:rPr>
                <w:rFonts w:ascii="Arial" w:hAnsi="Arial"/>
                <w:sz w:val="18"/>
              </w:rPr>
            </w:pPr>
            <w:r w:rsidRPr="0078166A">
              <w:rPr>
                <w:rFonts w:ascii="Arial" w:hAnsi="Arial"/>
                <w:sz w:val="18"/>
              </w:rPr>
              <w:t>DC_12A_n78A</w:t>
            </w:r>
          </w:p>
          <w:p w:rsidR="0067691D" w:rsidRPr="0078166A" w:rsidRDefault="0067691D" w:rsidP="0078653B">
            <w:pPr>
              <w:keepNext/>
              <w:keepLines/>
              <w:spacing w:after="0"/>
              <w:jc w:val="center"/>
              <w:rPr>
                <w:rFonts w:ascii="Arial" w:hAnsi="Arial"/>
                <w:sz w:val="18"/>
              </w:rPr>
            </w:pPr>
            <w:r w:rsidRPr="0078166A">
              <w:rPr>
                <w:rFonts w:ascii="Arial" w:hAnsi="Arial"/>
                <w:sz w:val="18"/>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DC_2A-13A_n2A-n77A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DC_13A_n2A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67691D" w:rsidRPr="0024034C" w:rsidRDefault="0067691D" w:rsidP="0078653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DC_13A_n2A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DC_13A_n2A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DC_66A_n5A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DC_2A-13A-66A_n48A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DC_2A_n48A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DC_13A_n48A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DC_66A_n48A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DC_2A-13A-66A-66A_n48A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DC_2A_n48A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DC_13A_n48A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DC_66A_n48A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DC_2A-13A-66A_n66A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DC_2A-2A-13A-66A_n66A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DC_2A-13A-66A-66A_n66A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DC_13A_n66A</w:t>
            </w:r>
          </w:p>
          <w:p w:rsidR="0067691D" w:rsidRPr="0024034C" w:rsidRDefault="0067691D" w:rsidP="0078653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lang w:eastAsia="fi-FI"/>
              </w:rPr>
            </w:pPr>
            <w:r w:rsidRPr="00BC7BAB">
              <w:rPr>
                <w:rFonts w:ascii="Arial" w:hAnsi="Arial"/>
                <w:sz w:val="18"/>
                <w:lang w:eastAsia="fi-FI"/>
              </w:rPr>
              <w:t>DC_2A_n66A</w:t>
            </w:r>
          </w:p>
          <w:p w:rsidR="0067691D" w:rsidRDefault="0067691D" w:rsidP="0078653B">
            <w:pPr>
              <w:keepNext/>
              <w:keepLines/>
              <w:spacing w:after="0"/>
              <w:jc w:val="center"/>
              <w:rPr>
                <w:rFonts w:ascii="Arial" w:hAnsi="Arial"/>
                <w:sz w:val="18"/>
                <w:lang w:eastAsia="fi-FI"/>
              </w:rPr>
            </w:pPr>
            <w:r w:rsidRPr="00BC7BAB">
              <w:rPr>
                <w:rFonts w:ascii="Arial" w:hAnsi="Arial"/>
                <w:sz w:val="18"/>
                <w:lang w:eastAsia="fi-FI"/>
              </w:rPr>
              <w:t>DC_13A_n66A</w:t>
            </w:r>
          </w:p>
          <w:p w:rsidR="0067691D" w:rsidRDefault="0067691D" w:rsidP="0078653B">
            <w:pPr>
              <w:keepNext/>
              <w:keepLines/>
              <w:spacing w:after="0"/>
              <w:jc w:val="center"/>
              <w:rPr>
                <w:rFonts w:ascii="Arial" w:hAnsi="Arial"/>
                <w:sz w:val="18"/>
                <w:lang w:eastAsia="fi-FI"/>
              </w:rPr>
            </w:pPr>
            <w:r w:rsidRPr="00BC7BAB">
              <w:rPr>
                <w:rFonts w:ascii="Arial" w:hAnsi="Arial"/>
                <w:sz w:val="18"/>
                <w:lang w:eastAsia="fi-FI"/>
              </w:rPr>
              <w:lastRenderedPageBreak/>
              <w:t>DC_(n)66AA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sidRPr="00BC7BAB">
              <w:rPr>
                <w:rFonts w:ascii="Arial" w:hAnsi="Arial"/>
                <w:sz w:val="18"/>
                <w:lang w:val="fi-FI" w:eastAsia="fi-FI"/>
              </w:rPr>
              <w:lastRenderedPageBreak/>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lang w:eastAsia="fi-FI"/>
              </w:rPr>
            </w:pPr>
            <w:r w:rsidRPr="00BC7BAB">
              <w:rPr>
                <w:rFonts w:ascii="Arial" w:hAnsi="Arial"/>
                <w:sz w:val="18"/>
                <w:lang w:eastAsia="fi-FI"/>
              </w:rPr>
              <w:t>DC_2A_n66A</w:t>
            </w:r>
          </w:p>
          <w:p w:rsidR="0067691D" w:rsidRDefault="0067691D" w:rsidP="0078653B">
            <w:pPr>
              <w:keepNext/>
              <w:keepLines/>
              <w:spacing w:after="0"/>
              <w:jc w:val="center"/>
              <w:rPr>
                <w:rFonts w:ascii="Arial" w:hAnsi="Arial"/>
                <w:sz w:val="18"/>
                <w:lang w:eastAsia="fi-FI"/>
              </w:rPr>
            </w:pPr>
            <w:r w:rsidRPr="00BC7BAB">
              <w:rPr>
                <w:rFonts w:ascii="Arial" w:hAnsi="Arial"/>
                <w:sz w:val="18"/>
                <w:lang w:eastAsia="fi-FI"/>
              </w:rPr>
              <w:t>DC_13A_n66A</w:t>
            </w:r>
          </w:p>
          <w:p w:rsidR="0067691D" w:rsidRDefault="0067691D" w:rsidP="0078653B">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DD4AE1">
              <w:rPr>
                <w:rFonts w:ascii="Arial" w:hAnsi="Arial"/>
                <w:sz w:val="18"/>
                <w:lang w:eastAsia="fi-FI"/>
              </w:rPr>
              <w:t>DC_2A_n66A</w:t>
            </w:r>
          </w:p>
          <w:p w:rsidR="0067691D" w:rsidRDefault="0067691D" w:rsidP="0078653B">
            <w:pPr>
              <w:keepNext/>
              <w:keepLines/>
              <w:spacing w:after="0"/>
              <w:jc w:val="center"/>
              <w:rPr>
                <w:rFonts w:ascii="Arial" w:hAnsi="Arial" w:cs="Arial"/>
                <w:sz w:val="18"/>
                <w:szCs w:val="18"/>
              </w:rPr>
            </w:pPr>
            <w:r w:rsidRPr="00DD4AE1">
              <w:rPr>
                <w:rFonts w:ascii="Arial" w:hAnsi="Arial"/>
                <w:sz w:val="18"/>
                <w:lang w:eastAsia="fi-FI"/>
              </w:rPr>
              <w:t>DC_13A_n66A</w:t>
            </w:r>
          </w:p>
          <w:p w:rsidR="0067691D" w:rsidRDefault="0067691D" w:rsidP="0078653B">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67691D" w:rsidRDefault="0067691D" w:rsidP="0078653B">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DD4AE1">
              <w:rPr>
                <w:rFonts w:ascii="Arial" w:hAnsi="Arial"/>
                <w:sz w:val="18"/>
                <w:lang w:eastAsia="fi-FI"/>
              </w:rPr>
              <w:t>DC_2A_n66A</w:t>
            </w:r>
          </w:p>
          <w:p w:rsidR="0067691D" w:rsidRDefault="0067691D" w:rsidP="0078653B">
            <w:pPr>
              <w:keepNext/>
              <w:keepLines/>
              <w:spacing w:after="0"/>
              <w:jc w:val="center"/>
              <w:rPr>
                <w:rFonts w:ascii="Arial" w:hAnsi="Arial" w:cs="Arial"/>
                <w:sz w:val="18"/>
                <w:szCs w:val="18"/>
              </w:rPr>
            </w:pPr>
            <w:r w:rsidRPr="00DD4AE1">
              <w:rPr>
                <w:rFonts w:ascii="Arial" w:hAnsi="Arial"/>
                <w:sz w:val="18"/>
                <w:lang w:eastAsia="fi-FI"/>
              </w:rPr>
              <w:t>DC_13A_n66A</w:t>
            </w:r>
          </w:p>
          <w:p w:rsidR="0067691D" w:rsidRDefault="0067691D" w:rsidP="0078653B">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67691D" w:rsidRDefault="0067691D" w:rsidP="0078653B">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67691D"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DC_2A-2A-13A-66A-66A_n77A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DC_2A_n66A</w:t>
            </w:r>
          </w:p>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DC_13A_n66A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DC_14A_n2A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DC_30A_n2A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DC_14A_n66A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DC_14A_n66A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DC_30A_n66A</w:t>
            </w:r>
          </w:p>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DC_14A_n2A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DC_14A_n30A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DC_14A_n30A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DC_14A_n30A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DC_66A_n30A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67691D" w:rsidRDefault="0067691D" w:rsidP="0078653B">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Default="0067691D" w:rsidP="0078653B">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67691D" w:rsidRDefault="0067691D" w:rsidP="0078653B">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DC_2A-30A-(n)5AA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DC_2A_n5A</w:t>
            </w:r>
          </w:p>
          <w:p w:rsidR="0067691D" w:rsidRPr="0024034C" w:rsidRDefault="0067691D" w:rsidP="0078653B">
            <w:pPr>
              <w:keepNext/>
              <w:keepLines/>
              <w:spacing w:after="0"/>
              <w:jc w:val="center"/>
              <w:rPr>
                <w:rFonts w:ascii="Arial" w:hAnsi="Arial"/>
                <w:sz w:val="18"/>
              </w:rPr>
            </w:pPr>
            <w:r w:rsidRPr="0024034C">
              <w:rPr>
                <w:rFonts w:ascii="Arial" w:hAnsi="Arial"/>
                <w:sz w:val="18"/>
              </w:rPr>
              <w:t>DC_30A_n5A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DC_30A_n5A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DC_66A_n5A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DC_30A_n5A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DC_30A_n5A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DC_2A_n66A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lastRenderedPageBreak/>
              <w:t>DC_30A_n66A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DC_2A_n66A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DC_30A_n66A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67691D" w:rsidRPr="0024034C" w:rsidRDefault="0067691D" w:rsidP="0078653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67691D" w:rsidRPr="0024034C" w:rsidRDefault="0067691D" w:rsidP="0078653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DC_2A-46A_n41A-n71A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DC_2A-46C_n41A-n71A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DC_2A_n41A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DC_2A-46A_n41(2A)-n71A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DC_2A-46C_n41(2A)-n71A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DC_2A_n41A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67691D" w:rsidRPr="0024034C" w:rsidRDefault="0067691D" w:rsidP="0078653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DC_2A-46A-48A_n5A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DC_2A-46C-48A_n5A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DC_2A-46D-48A_n5A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DC_2A_n5A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lang w:eastAsia="fi-FI"/>
              </w:rPr>
              <w:t>DC_48A_n5A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67691D" w:rsidRPr="0024034C" w:rsidRDefault="0067691D" w:rsidP="0078653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67691D" w:rsidRPr="0024034C" w:rsidRDefault="0067691D" w:rsidP="0078653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lang w:eastAsia="fi-FI"/>
              </w:rPr>
              <w:t>DC_48A_n66A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67691D" w:rsidRPr="0024034C" w:rsidRDefault="0067691D" w:rsidP="0078653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67691D" w:rsidRPr="0024034C" w:rsidRDefault="0067691D" w:rsidP="0078653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67691D" w:rsidRPr="0024034C" w:rsidDel="00FE2337" w:rsidRDefault="0067691D" w:rsidP="0078653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67691D" w:rsidRPr="0024034C" w:rsidDel="00FE2337" w:rsidRDefault="0067691D" w:rsidP="0078653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DC_2A-46A-66A_n41(2A)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DC_2A-46C-66A_n41(2A)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67691D" w:rsidRPr="0024034C" w:rsidDel="00FE2337" w:rsidRDefault="0067691D" w:rsidP="0078653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67691D" w:rsidRPr="0024034C" w:rsidDel="00FE2337" w:rsidRDefault="0067691D" w:rsidP="0078653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DC_48A_n5A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noProof/>
                <w:sz w:val="18"/>
              </w:rPr>
            </w:pPr>
            <w:r w:rsidRPr="0024034C">
              <w:rPr>
                <w:rFonts w:ascii="Arial" w:hAnsi="Arial"/>
                <w:noProof/>
                <w:sz w:val="18"/>
              </w:rPr>
              <w:t>DC_2A-46A_n66A-n71A</w:t>
            </w:r>
          </w:p>
          <w:p w:rsidR="0067691D" w:rsidRPr="0024034C" w:rsidRDefault="0067691D" w:rsidP="0078653B">
            <w:pPr>
              <w:keepNext/>
              <w:keepLines/>
              <w:spacing w:after="0"/>
              <w:jc w:val="center"/>
              <w:rPr>
                <w:rFonts w:ascii="Arial" w:hAnsi="Arial"/>
                <w:noProof/>
                <w:sz w:val="18"/>
              </w:rPr>
            </w:pPr>
            <w:r w:rsidRPr="0024034C">
              <w:rPr>
                <w:rFonts w:ascii="Arial" w:hAnsi="Arial"/>
                <w:noProof/>
                <w:sz w:val="18"/>
              </w:rPr>
              <w:t>DC_2A-46C_n66A-n71A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67691D" w:rsidRPr="0024034C" w:rsidRDefault="0067691D" w:rsidP="0078653B">
            <w:pPr>
              <w:keepNext/>
              <w:keepLines/>
              <w:spacing w:after="0"/>
              <w:jc w:val="center"/>
              <w:rPr>
                <w:rFonts w:ascii="Arial" w:hAnsi="Arial"/>
                <w:noProof/>
                <w:sz w:val="18"/>
              </w:rPr>
            </w:pPr>
            <w:r w:rsidRPr="0024034C">
              <w:rPr>
                <w:rFonts w:ascii="Arial" w:hAnsi="Arial"/>
                <w:noProof/>
                <w:sz w:val="18"/>
              </w:rPr>
              <w:t>DC_2A_n66A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noProof/>
                <w:sz w:val="18"/>
              </w:rPr>
              <w:t>DC_2A_n71A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DC_2A_n48A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DC_2A_n66A</w:t>
            </w:r>
          </w:p>
          <w:p w:rsidR="0067691D" w:rsidRPr="0024034C" w:rsidRDefault="0067691D" w:rsidP="0078653B">
            <w:pPr>
              <w:keepNext/>
              <w:keepLines/>
              <w:spacing w:after="0"/>
              <w:jc w:val="center"/>
              <w:rPr>
                <w:rFonts w:ascii="Arial" w:hAnsi="Arial"/>
                <w:noProof/>
                <w:sz w:val="18"/>
              </w:rPr>
            </w:pPr>
            <w:r w:rsidRPr="0024034C">
              <w:rPr>
                <w:rFonts w:ascii="Arial" w:hAnsi="Arial"/>
                <w:sz w:val="18"/>
                <w:lang w:eastAsia="ja-JP"/>
              </w:rPr>
              <w:t>DC_48A_n66A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67691D" w:rsidRPr="0024034C" w:rsidRDefault="0067691D" w:rsidP="0078653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lastRenderedPageBreak/>
              <w:t>DC_</w:t>
            </w:r>
            <w:r w:rsidRPr="0024034C">
              <w:rPr>
                <w:rFonts w:ascii="Arial" w:eastAsia="MS Mincho" w:hAnsi="Arial" w:cs="Arial"/>
                <w:sz w:val="18"/>
                <w:lang w:eastAsia="ja-JP"/>
              </w:rPr>
              <w:t>48A_n12A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67691D" w:rsidRPr="0024034C" w:rsidRDefault="0067691D" w:rsidP="0078653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67691D" w:rsidRPr="0024034C" w:rsidRDefault="0067691D" w:rsidP="0078653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7691D" w:rsidRPr="00745CAF"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rsidR="0067691D" w:rsidRPr="00260D49" w:rsidRDefault="0067691D" w:rsidP="0078653B">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rsidR="0067691D" w:rsidRPr="00264DAF" w:rsidRDefault="0067691D" w:rsidP="0078653B">
            <w:pPr>
              <w:keepNext/>
              <w:keepLines/>
              <w:spacing w:after="0"/>
              <w:jc w:val="center"/>
              <w:rPr>
                <w:rFonts w:ascii="Arial" w:hAnsi="Arial"/>
                <w:sz w:val="18"/>
                <w:lang w:val="fi-FI" w:eastAsia="fi-FI"/>
              </w:rPr>
            </w:pPr>
            <w:r w:rsidRPr="00264DAF">
              <w:rPr>
                <w:rFonts w:ascii="Arial" w:hAnsi="Arial"/>
                <w:sz w:val="18"/>
                <w:lang w:val="fi-FI" w:eastAsia="fi-FI"/>
              </w:rPr>
              <w:t>DC_2A_n41A</w:t>
            </w:r>
          </w:p>
          <w:p w:rsidR="0067691D" w:rsidRPr="00264DAF" w:rsidRDefault="0067691D" w:rsidP="0078653B">
            <w:pPr>
              <w:keepNext/>
              <w:keepLines/>
              <w:spacing w:after="0"/>
              <w:jc w:val="center"/>
              <w:rPr>
                <w:rFonts w:ascii="Arial" w:hAnsi="Arial"/>
                <w:sz w:val="18"/>
                <w:lang w:val="fi-FI" w:eastAsia="fi-FI"/>
              </w:rPr>
            </w:pPr>
            <w:r w:rsidRPr="00264DAF">
              <w:rPr>
                <w:rFonts w:ascii="Arial" w:hAnsi="Arial"/>
                <w:sz w:val="18"/>
                <w:lang w:val="fi-FI" w:eastAsia="fi-FI"/>
              </w:rPr>
              <w:t>DC_66A_n2A</w:t>
            </w:r>
          </w:p>
          <w:p w:rsidR="0067691D" w:rsidRPr="00260D49" w:rsidRDefault="0067691D" w:rsidP="0078653B">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67691D" w:rsidRPr="00470EA5"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67691D" w:rsidRPr="00470EA5" w:rsidRDefault="0067691D" w:rsidP="0078653B">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67691D" w:rsidRPr="00470EA5" w:rsidRDefault="0067691D" w:rsidP="0078653B">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67691D" w:rsidRPr="00470EA5" w:rsidRDefault="0067691D" w:rsidP="0078653B">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67691D" w:rsidRPr="00470EA5" w:rsidRDefault="0067691D" w:rsidP="0078653B">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DC_2A-66A_n2A-n77A</w:t>
            </w:r>
          </w:p>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DC_66A_n2A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rPr>
              <w:t>DC_66A_n77A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DC_2A_n77A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DC_66A_n2A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DC_2A-66A-(n)5AA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DC_2A-2A-66A-(n)5AA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DC_66A_n5A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DC_2A_n5A</w:t>
            </w:r>
          </w:p>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DC_5A_n77A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DC_2A_n12A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DC_2A_n77A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DC_66A_n12A</w:t>
            </w:r>
          </w:p>
          <w:p w:rsidR="0067691D" w:rsidRPr="0024034C" w:rsidRDefault="0067691D" w:rsidP="0078653B">
            <w:pPr>
              <w:keepNext/>
              <w:keepLines/>
              <w:spacing w:after="0"/>
              <w:jc w:val="center"/>
              <w:rPr>
                <w:rFonts w:ascii="Arial" w:hAnsi="Arial"/>
                <w:sz w:val="18"/>
                <w:lang w:eastAsia="ja-JP"/>
              </w:rPr>
            </w:pPr>
            <w:r w:rsidRPr="00260D49">
              <w:rPr>
                <w:rFonts w:ascii="Arial" w:hAnsi="Arial"/>
                <w:sz w:val="18"/>
                <w:lang w:eastAsia="ja-JP"/>
              </w:rPr>
              <w:t>DC_66A_n77A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DC_2A_n12A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DC_2A_n78A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DC_66A_n12A</w:t>
            </w:r>
          </w:p>
          <w:p w:rsidR="0067691D" w:rsidRPr="0024034C" w:rsidRDefault="0067691D" w:rsidP="0078653B">
            <w:pPr>
              <w:keepNext/>
              <w:keepLines/>
              <w:spacing w:after="0"/>
              <w:jc w:val="center"/>
              <w:rPr>
                <w:rFonts w:ascii="Arial" w:hAnsi="Arial"/>
                <w:sz w:val="18"/>
                <w:lang w:eastAsia="ja-JP"/>
              </w:rPr>
            </w:pPr>
            <w:r w:rsidRPr="00260D49">
              <w:rPr>
                <w:rFonts w:ascii="Arial" w:hAnsi="Arial"/>
                <w:sz w:val="18"/>
                <w:lang w:eastAsia="ja-JP"/>
              </w:rPr>
              <w:t>DC_66A_n78A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67691D" w:rsidRPr="00470EA5" w:rsidRDefault="0067691D" w:rsidP="0078653B">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67691D" w:rsidRPr="00470EA5" w:rsidRDefault="0067691D" w:rsidP="0078653B">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67691D" w:rsidRPr="00470EA5" w:rsidRDefault="0067691D" w:rsidP="0078653B">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67691D" w:rsidRPr="0024034C" w:rsidRDefault="0067691D" w:rsidP="0078653B">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rsidR="0067691D" w:rsidRDefault="0067691D" w:rsidP="0078653B">
            <w:pPr>
              <w:keepNext/>
              <w:keepLines/>
              <w:spacing w:after="0"/>
              <w:jc w:val="center"/>
              <w:rPr>
                <w:rFonts w:ascii="Arial" w:hAnsi="Arial"/>
                <w:noProof/>
                <w:sz w:val="18"/>
                <w:lang w:eastAsia="zh-CN"/>
              </w:rPr>
            </w:pPr>
            <w:r w:rsidRPr="008528BF">
              <w:rPr>
                <w:rFonts w:ascii="Arial" w:hAnsi="Arial"/>
                <w:noProof/>
                <w:sz w:val="18"/>
                <w:lang w:eastAsia="zh-CN"/>
              </w:rPr>
              <w:t>DC_2A_n66A</w:t>
            </w:r>
          </w:p>
          <w:p w:rsidR="0067691D" w:rsidRDefault="0067691D" w:rsidP="0078653B">
            <w:pPr>
              <w:keepNext/>
              <w:keepLines/>
              <w:spacing w:after="0"/>
              <w:jc w:val="center"/>
              <w:rPr>
                <w:rFonts w:ascii="Arial" w:hAnsi="Arial"/>
                <w:noProof/>
                <w:sz w:val="18"/>
                <w:lang w:eastAsia="zh-CN"/>
              </w:rPr>
            </w:pPr>
            <w:r w:rsidRPr="008528BF">
              <w:rPr>
                <w:rFonts w:ascii="Arial" w:hAnsi="Arial"/>
                <w:noProof/>
                <w:sz w:val="18"/>
                <w:lang w:eastAsia="zh-CN"/>
              </w:rPr>
              <w:t>DC_2A_n78A</w:t>
            </w:r>
          </w:p>
          <w:p w:rsidR="0067691D" w:rsidRDefault="0067691D" w:rsidP="0078653B">
            <w:pPr>
              <w:keepNext/>
              <w:keepLines/>
              <w:spacing w:after="0"/>
              <w:jc w:val="center"/>
              <w:rPr>
                <w:rFonts w:ascii="Arial" w:hAnsi="Arial"/>
                <w:noProof/>
                <w:sz w:val="18"/>
                <w:lang w:eastAsia="zh-CN"/>
              </w:rPr>
            </w:pPr>
            <w:r w:rsidRPr="008528BF">
              <w:rPr>
                <w:rFonts w:ascii="Arial" w:hAnsi="Arial"/>
                <w:noProof/>
                <w:sz w:val="18"/>
                <w:lang w:eastAsia="zh-CN"/>
              </w:rPr>
              <w:t>DC_66A_n78A</w:t>
            </w:r>
          </w:p>
          <w:p w:rsidR="0067691D" w:rsidRPr="00470EA5" w:rsidRDefault="0067691D" w:rsidP="0078653B">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DC_66A_n41A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DC_71A_n41A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DC_71A_n41A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DC_2A_n71A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7691D" w:rsidRPr="00022139" w:rsidTr="0078653B">
        <w:trPr>
          <w:trHeight w:val="187"/>
          <w:jc w:val="center"/>
        </w:trPr>
        <w:tc>
          <w:tcPr>
            <w:tcW w:w="3397" w:type="dxa"/>
            <w:shd w:val="clear" w:color="auto" w:fill="auto"/>
            <w:noWrap/>
          </w:tcPr>
          <w:p w:rsidR="0067691D" w:rsidRPr="00022139" w:rsidRDefault="0067691D" w:rsidP="0078653B">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rsidR="0067691D" w:rsidRPr="00022139" w:rsidRDefault="0067691D" w:rsidP="0078653B">
            <w:pPr>
              <w:keepNext/>
              <w:keepLines/>
              <w:spacing w:after="0"/>
              <w:jc w:val="center"/>
              <w:rPr>
                <w:rFonts w:ascii="Arial" w:hAnsi="Arial"/>
                <w:sz w:val="18"/>
                <w:lang w:eastAsia="fi-FI"/>
              </w:rPr>
            </w:pPr>
            <w:r w:rsidRPr="00022139">
              <w:rPr>
                <w:rFonts w:ascii="Arial" w:hAnsi="Arial"/>
                <w:sz w:val="18"/>
                <w:lang w:eastAsia="fi-FI"/>
              </w:rPr>
              <w:t>DC_2A_n77A</w:t>
            </w:r>
          </w:p>
          <w:p w:rsidR="0067691D" w:rsidRPr="00022139" w:rsidRDefault="0067691D" w:rsidP="0078653B">
            <w:pPr>
              <w:keepNext/>
              <w:keepLines/>
              <w:spacing w:after="0"/>
              <w:jc w:val="center"/>
              <w:rPr>
                <w:rFonts w:ascii="Arial" w:hAnsi="Arial"/>
                <w:sz w:val="18"/>
                <w:lang w:eastAsia="fi-FI"/>
              </w:rPr>
            </w:pPr>
            <w:r w:rsidRPr="00022139">
              <w:rPr>
                <w:rFonts w:ascii="Arial" w:hAnsi="Arial"/>
                <w:sz w:val="18"/>
                <w:lang w:eastAsia="fi-FI"/>
              </w:rPr>
              <w:t>DC_66A_n77A</w:t>
            </w:r>
          </w:p>
          <w:p w:rsidR="0067691D" w:rsidRPr="00022139" w:rsidRDefault="0067691D" w:rsidP="0078653B">
            <w:pPr>
              <w:keepNext/>
              <w:keepLines/>
              <w:spacing w:after="0"/>
              <w:jc w:val="center"/>
              <w:rPr>
                <w:rFonts w:ascii="Arial" w:hAnsi="Arial"/>
                <w:sz w:val="18"/>
                <w:lang w:eastAsia="fi-FI"/>
              </w:rPr>
            </w:pPr>
            <w:r w:rsidRPr="00022139">
              <w:rPr>
                <w:rFonts w:ascii="Arial" w:hAnsi="Arial"/>
                <w:sz w:val="18"/>
                <w:lang w:eastAsia="fi-FI"/>
              </w:rPr>
              <w:t>DC_71A_n77A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rsidR="0067691D" w:rsidRPr="00012D58" w:rsidRDefault="0067691D" w:rsidP="0078653B">
            <w:pPr>
              <w:keepNext/>
              <w:keepLines/>
              <w:autoSpaceDN w:val="0"/>
              <w:spacing w:after="0"/>
              <w:jc w:val="center"/>
              <w:rPr>
                <w:rFonts w:ascii="Arial" w:hAnsi="Arial"/>
                <w:sz w:val="18"/>
                <w:lang w:eastAsia="fi-FI"/>
              </w:rPr>
            </w:pPr>
            <w:r w:rsidRPr="00012D58">
              <w:rPr>
                <w:rFonts w:ascii="Arial" w:hAnsi="Arial"/>
                <w:sz w:val="18"/>
                <w:lang w:eastAsia="fi-FI"/>
              </w:rPr>
              <w:t>DC_2A_n77A</w:t>
            </w:r>
          </w:p>
          <w:p w:rsidR="0067691D" w:rsidRPr="00012D58" w:rsidRDefault="0067691D" w:rsidP="0078653B">
            <w:pPr>
              <w:keepNext/>
              <w:keepLines/>
              <w:autoSpaceDN w:val="0"/>
              <w:spacing w:after="0"/>
              <w:jc w:val="center"/>
              <w:rPr>
                <w:rFonts w:ascii="Arial" w:hAnsi="Arial"/>
                <w:sz w:val="18"/>
                <w:lang w:eastAsia="fi-FI"/>
              </w:rPr>
            </w:pPr>
            <w:r w:rsidRPr="00012D58">
              <w:rPr>
                <w:rFonts w:ascii="Arial" w:hAnsi="Arial"/>
                <w:sz w:val="18"/>
                <w:lang w:eastAsia="fi-FI"/>
              </w:rPr>
              <w:t>DC_66A_n77A</w:t>
            </w:r>
          </w:p>
          <w:p w:rsidR="0067691D" w:rsidRDefault="0067691D" w:rsidP="0078653B">
            <w:pPr>
              <w:keepNext/>
              <w:keepLines/>
              <w:spacing w:after="0"/>
              <w:jc w:val="center"/>
              <w:rPr>
                <w:rFonts w:ascii="Arial" w:hAnsi="Arial"/>
                <w:sz w:val="18"/>
                <w:lang w:eastAsia="fi-FI"/>
              </w:rPr>
            </w:pPr>
            <w:r w:rsidRPr="00012D58">
              <w:rPr>
                <w:rFonts w:ascii="Arial" w:hAnsi="Arial"/>
                <w:sz w:val="18"/>
                <w:lang w:eastAsia="fi-FI"/>
              </w:rPr>
              <w:t>DC_71A_n77A</w:t>
            </w:r>
          </w:p>
        </w:tc>
      </w:tr>
      <w:tr w:rsidR="0067691D" w:rsidRPr="0024034C"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67691D" w:rsidRPr="00C721E1" w:rsidRDefault="0067691D" w:rsidP="0078653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67691D" w:rsidRPr="00C721E1" w:rsidRDefault="0067691D" w:rsidP="0078653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67691D" w:rsidRPr="00C721E1" w:rsidRDefault="0067691D" w:rsidP="0078653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67691D" w:rsidRPr="0024034C" w:rsidRDefault="0067691D" w:rsidP="0078653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7691D" w:rsidRPr="00B93E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B93E1D" w:rsidRDefault="0067691D" w:rsidP="0078653B">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rsidR="0067691D" w:rsidRPr="00B93E1D" w:rsidRDefault="0067691D" w:rsidP="0078653B">
            <w:pPr>
              <w:keepNext/>
              <w:keepLines/>
              <w:spacing w:after="0"/>
              <w:jc w:val="center"/>
              <w:rPr>
                <w:rFonts w:ascii="Arial" w:hAnsi="Arial" w:cs="Arial"/>
                <w:sz w:val="18"/>
                <w:lang w:eastAsia="zh-CN"/>
              </w:rPr>
            </w:pPr>
            <w:r w:rsidRPr="00B93E1D">
              <w:rPr>
                <w:rFonts w:ascii="Arial" w:hAnsi="Arial" w:cs="Arial"/>
                <w:sz w:val="18"/>
                <w:lang w:eastAsia="zh-CN"/>
              </w:rPr>
              <w:t>DC_2A_n78A</w:t>
            </w:r>
          </w:p>
          <w:p w:rsidR="0067691D" w:rsidRPr="00B93E1D" w:rsidRDefault="0067691D" w:rsidP="0078653B">
            <w:pPr>
              <w:keepNext/>
              <w:keepLines/>
              <w:spacing w:after="0"/>
              <w:jc w:val="center"/>
              <w:rPr>
                <w:rFonts w:ascii="Arial" w:hAnsi="Arial" w:cs="Arial"/>
                <w:sz w:val="18"/>
                <w:lang w:eastAsia="zh-CN"/>
              </w:rPr>
            </w:pPr>
            <w:r w:rsidRPr="00B93E1D">
              <w:rPr>
                <w:rFonts w:ascii="Arial" w:hAnsi="Arial" w:cs="Arial"/>
                <w:sz w:val="18"/>
                <w:lang w:eastAsia="zh-CN"/>
              </w:rPr>
              <w:t>DC_66A_n78A</w:t>
            </w:r>
          </w:p>
          <w:p w:rsidR="0067691D" w:rsidRPr="00B93E1D" w:rsidRDefault="0067691D" w:rsidP="0078653B">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67691D" w:rsidRPr="0024034C" w:rsidRDefault="0067691D" w:rsidP="0078653B">
            <w:pPr>
              <w:keepNext/>
              <w:keepLines/>
              <w:spacing w:after="0"/>
              <w:jc w:val="center"/>
              <w:rPr>
                <w:rFonts w:ascii="Arial" w:hAnsi="Arial"/>
                <w:sz w:val="18"/>
              </w:rPr>
            </w:pPr>
            <w:r w:rsidRPr="0024034C">
              <w:rPr>
                <w:rFonts w:ascii="Arial" w:hAnsi="Arial"/>
                <w:sz w:val="18"/>
              </w:rPr>
              <w:t>DC_(n)71AA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67691D" w:rsidRPr="0024034C" w:rsidRDefault="0067691D" w:rsidP="0078653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67691D" w:rsidRPr="0024034C" w:rsidRDefault="0067691D" w:rsidP="0078653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67691D" w:rsidRPr="0024034C" w:rsidRDefault="0067691D" w:rsidP="0078653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DC_66A_n2A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DC_71A_n2A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C40E83" w:rsidRDefault="0067691D" w:rsidP="0078653B">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67691D" w:rsidRPr="008F2DC8" w:rsidRDefault="0067691D" w:rsidP="0078653B">
            <w:pPr>
              <w:keepNext/>
              <w:keepLines/>
              <w:spacing w:after="0"/>
              <w:jc w:val="center"/>
              <w:rPr>
                <w:rFonts w:ascii="Arial" w:hAnsi="Arial" w:cs="Arial"/>
                <w:sz w:val="18"/>
                <w:szCs w:val="18"/>
              </w:rPr>
            </w:pPr>
            <w:r w:rsidRPr="008F2DC8">
              <w:rPr>
                <w:rFonts w:ascii="Arial" w:hAnsi="Arial" w:cs="Arial"/>
                <w:sz w:val="18"/>
                <w:szCs w:val="18"/>
              </w:rPr>
              <w:t>DC_2A_n41A</w:t>
            </w:r>
          </w:p>
          <w:p w:rsidR="0067691D" w:rsidRPr="008F2DC8" w:rsidRDefault="0067691D" w:rsidP="0078653B">
            <w:pPr>
              <w:keepNext/>
              <w:keepLines/>
              <w:spacing w:after="0"/>
              <w:jc w:val="center"/>
              <w:rPr>
                <w:rFonts w:ascii="Arial" w:hAnsi="Arial" w:cs="Arial"/>
                <w:sz w:val="18"/>
                <w:szCs w:val="18"/>
              </w:rPr>
            </w:pPr>
            <w:r w:rsidRPr="008F2DC8">
              <w:rPr>
                <w:rFonts w:ascii="Arial" w:hAnsi="Arial" w:cs="Arial"/>
                <w:sz w:val="18"/>
                <w:szCs w:val="18"/>
              </w:rPr>
              <w:t>DC_71A_n2A</w:t>
            </w:r>
          </w:p>
          <w:p w:rsidR="0067691D" w:rsidRPr="0024034C" w:rsidRDefault="0067691D" w:rsidP="0078653B">
            <w:pPr>
              <w:keepNext/>
              <w:keepLines/>
              <w:spacing w:after="0"/>
              <w:jc w:val="center"/>
              <w:rPr>
                <w:rFonts w:ascii="Arial" w:hAnsi="Arial" w:cs="Arial"/>
                <w:sz w:val="18"/>
                <w:szCs w:val="18"/>
              </w:rPr>
            </w:pPr>
            <w:r w:rsidRPr="008F2DC8">
              <w:rPr>
                <w:rFonts w:ascii="Arial" w:hAnsi="Arial" w:cs="Arial"/>
                <w:sz w:val="18"/>
                <w:szCs w:val="18"/>
              </w:rPr>
              <w:t>DC_71A_n41A</w:t>
            </w:r>
          </w:p>
        </w:tc>
      </w:tr>
      <w:tr w:rsidR="0067691D" w:rsidRPr="008F2DC8" w:rsidTr="0078653B">
        <w:trPr>
          <w:trHeight w:val="187"/>
          <w:jc w:val="center"/>
        </w:trPr>
        <w:tc>
          <w:tcPr>
            <w:tcW w:w="3397" w:type="dxa"/>
            <w:shd w:val="clear" w:color="auto" w:fill="auto"/>
            <w:noWrap/>
          </w:tcPr>
          <w:p w:rsidR="0067691D" w:rsidRPr="00B0786F" w:rsidRDefault="0067691D" w:rsidP="0078653B">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rsidR="0067691D" w:rsidRPr="005D0BD0" w:rsidRDefault="0067691D" w:rsidP="0078653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67691D" w:rsidRPr="00A90EB8" w:rsidRDefault="0067691D" w:rsidP="0078653B">
            <w:pPr>
              <w:keepNext/>
              <w:keepLines/>
              <w:spacing w:after="0"/>
              <w:jc w:val="center"/>
              <w:rPr>
                <w:rFonts w:ascii="Arial" w:hAnsi="Arial" w:cs="Arial"/>
                <w:sz w:val="18"/>
                <w:szCs w:val="18"/>
              </w:rPr>
            </w:pPr>
            <w:r w:rsidRPr="00A90EB8">
              <w:rPr>
                <w:rFonts w:ascii="Arial" w:hAnsi="Arial" w:cs="Arial"/>
                <w:sz w:val="18"/>
                <w:szCs w:val="18"/>
              </w:rPr>
              <w:t>DC_2A_n66A</w:t>
            </w:r>
          </w:p>
          <w:p w:rsidR="0067691D" w:rsidRPr="00A90EB8" w:rsidRDefault="0067691D" w:rsidP="0078653B">
            <w:pPr>
              <w:keepNext/>
              <w:keepLines/>
              <w:spacing w:after="0"/>
              <w:jc w:val="center"/>
              <w:rPr>
                <w:rFonts w:ascii="Arial" w:hAnsi="Arial" w:cs="Arial"/>
                <w:sz w:val="18"/>
                <w:szCs w:val="18"/>
              </w:rPr>
            </w:pPr>
            <w:r w:rsidRPr="00A90EB8">
              <w:rPr>
                <w:rFonts w:ascii="Arial" w:hAnsi="Arial" w:cs="Arial"/>
                <w:sz w:val="18"/>
                <w:szCs w:val="18"/>
              </w:rPr>
              <w:t>DC_71A_n2A</w:t>
            </w:r>
          </w:p>
          <w:p w:rsidR="0067691D" w:rsidRPr="008F2DC8" w:rsidRDefault="0067691D" w:rsidP="0078653B">
            <w:pPr>
              <w:keepNext/>
              <w:keepLines/>
              <w:spacing w:after="0"/>
              <w:jc w:val="center"/>
              <w:rPr>
                <w:rFonts w:ascii="Arial" w:hAnsi="Arial" w:cs="Arial"/>
                <w:sz w:val="18"/>
                <w:szCs w:val="18"/>
              </w:rPr>
            </w:pPr>
            <w:r w:rsidRPr="00A90EB8">
              <w:rPr>
                <w:rFonts w:ascii="Arial" w:hAnsi="Arial" w:cs="Arial"/>
                <w:sz w:val="18"/>
                <w:szCs w:val="18"/>
              </w:rPr>
              <w:t>DC_71A_n66A</w:t>
            </w:r>
          </w:p>
        </w:tc>
      </w:tr>
      <w:tr w:rsidR="0067691D" w:rsidRPr="008F2DC8" w:rsidTr="0078653B">
        <w:trPr>
          <w:trHeight w:val="187"/>
          <w:jc w:val="center"/>
        </w:trPr>
        <w:tc>
          <w:tcPr>
            <w:tcW w:w="3397" w:type="dxa"/>
            <w:shd w:val="clear" w:color="auto" w:fill="auto"/>
            <w:noWrap/>
          </w:tcPr>
          <w:p w:rsidR="0067691D" w:rsidRPr="00B0786F" w:rsidRDefault="0067691D" w:rsidP="0078653B">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rsidR="0067691D" w:rsidRPr="005D0BD0" w:rsidRDefault="0067691D" w:rsidP="0078653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67691D" w:rsidRPr="003B6CB3" w:rsidRDefault="0067691D" w:rsidP="0078653B">
            <w:pPr>
              <w:keepNext/>
              <w:keepLines/>
              <w:spacing w:after="0"/>
              <w:jc w:val="center"/>
              <w:rPr>
                <w:rFonts w:ascii="Arial" w:hAnsi="Arial" w:cs="Arial"/>
                <w:sz w:val="18"/>
                <w:szCs w:val="18"/>
              </w:rPr>
            </w:pPr>
            <w:r w:rsidRPr="003B6CB3">
              <w:rPr>
                <w:rFonts w:ascii="Arial" w:hAnsi="Arial" w:cs="Arial"/>
                <w:sz w:val="18"/>
                <w:szCs w:val="18"/>
              </w:rPr>
              <w:lastRenderedPageBreak/>
              <w:t>DC_2A_n77A</w:t>
            </w:r>
          </w:p>
          <w:p w:rsidR="0067691D" w:rsidRPr="003B6CB3" w:rsidRDefault="0067691D" w:rsidP="0078653B">
            <w:pPr>
              <w:keepNext/>
              <w:keepLines/>
              <w:spacing w:after="0"/>
              <w:jc w:val="center"/>
              <w:rPr>
                <w:rFonts w:ascii="Arial" w:hAnsi="Arial" w:cs="Arial"/>
                <w:sz w:val="18"/>
                <w:szCs w:val="18"/>
              </w:rPr>
            </w:pPr>
            <w:r w:rsidRPr="003B6CB3">
              <w:rPr>
                <w:rFonts w:ascii="Arial" w:hAnsi="Arial" w:cs="Arial"/>
                <w:sz w:val="18"/>
                <w:szCs w:val="18"/>
              </w:rPr>
              <w:t>DC_71A_n2A</w:t>
            </w:r>
          </w:p>
          <w:p w:rsidR="0067691D" w:rsidRPr="008F2DC8" w:rsidRDefault="0067691D" w:rsidP="0078653B">
            <w:pPr>
              <w:keepNext/>
              <w:keepLines/>
              <w:spacing w:after="0"/>
              <w:jc w:val="center"/>
              <w:rPr>
                <w:rFonts w:ascii="Arial" w:hAnsi="Arial" w:cs="Arial"/>
                <w:sz w:val="18"/>
                <w:szCs w:val="18"/>
              </w:rPr>
            </w:pPr>
            <w:r w:rsidRPr="003B6CB3">
              <w:rPr>
                <w:rFonts w:ascii="Arial" w:hAnsi="Arial" w:cs="Arial"/>
                <w:sz w:val="18"/>
                <w:szCs w:val="18"/>
              </w:rPr>
              <w:t>DC_71A_n77A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rsidR="0067691D" w:rsidRPr="0036091C" w:rsidRDefault="0067691D" w:rsidP="0078653B">
            <w:pPr>
              <w:keepNext/>
              <w:keepLines/>
              <w:spacing w:after="0"/>
              <w:jc w:val="center"/>
              <w:rPr>
                <w:rFonts w:ascii="Arial" w:hAnsi="Arial" w:cs="Arial"/>
                <w:sz w:val="18"/>
                <w:szCs w:val="18"/>
              </w:rPr>
            </w:pPr>
            <w:r w:rsidRPr="0036091C">
              <w:rPr>
                <w:rFonts w:ascii="Arial" w:hAnsi="Arial" w:cs="Arial"/>
                <w:sz w:val="18"/>
                <w:szCs w:val="18"/>
              </w:rPr>
              <w:t>DC_2A_n41A</w:t>
            </w:r>
          </w:p>
          <w:p w:rsidR="0067691D" w:rsidRPr="0036091C" w:rsidRDefault="0067691D" w:rsidP="0078653B">
            <w:pPr>
              <w:keepNext/>
              <w:keepLines/>
              <w:spacing w:after="0"/>
              <w:jc w:val="center"/>
              <w:rPr>
                <w:rFonts w:ascii="Arial" w:hAnsi="Arial" w:cs="Arial"/>
                <w:sz w:val="18"/>
                <w:szCs w:val="18"/>
              </w:rPr>
            </w:pPr>
            <w:r w:rsidRPr="0036091C">
              <w:rPr>
                <w:rFonts w:ascii="Arial" w:hAnsi="Arial" w:cs="Arial"/>
                <w:sz w:val="18"/>
                <w:szCs w:val="18"/>
              </w:rPr>
              <w:t>DC_2A_n66A</w:t>
            </w:r>
          </w:p>
          <w:p w:rsidR="0067691D" w:rsidRPr="0036091C" w:rsidRDefault="0067691D" w:rsidP="0078653B">
            <w:pPr>
              <w:keepNext/>
              <w:keepLines/>
              <w:spacing w:after="0"/>
              <w:jc w:val="center"/>
              <w:rPr>
                <w:rFonts w:ascii="Arial" w:hAnsi="Arial" w:cs="Arial"/>
                <w:sz w:val="18"/>
                <w:szCs w:val="18"/>
              </w:rPr>
            </w:pPr>
            <w:r w:rsidRPr="0036091C">
              <w:rPr>
                <w:rFonts w:ascii="Arial" w:hAnsi="Arial" w:cs="Arial"/>
                <w:sz w:val="18"/>
                <w:szCs w:val="18"/>
              </w:rPr>
              <w:t>DC_71A_n41A</w:t>
            </w:r>
          </w:p>
          <w:p w:rsidR="0067691D" w:rsidRPr="0024034C" w:rsidRDefault="0067691D" w:rsidP="0078653B">
            <w:pPr>
              <w:keepNext/>
              <w:keepLines/>
              <w:spacing w:after="0"/>
              <w:jc w:val="center"/>
              <w:rPr>
                <w:rFonts w:ascii="Arial" w:hAnsi="Arial" w:cs="Arial"/>
                <w:sz w:val="18"/>
                <w:szCs w:val="18"/>
              </w:rPr>
            </w:pPr>
            <w:r w:rsidRPr="0036091C">
              <w:rPr>
                <w:rFonts w:ascii="Arial" w:hAnsi="Arial" w:cs="Arial"/>
                <w:sz w:val="18"/>
                <w:szCs w:val="18"/>
              </w:rPr>
              <w:t>DC_71A_n66A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rsidR="0067691D" w:rsidRPr="00E90525" w:rsidRDefault="0067691D" w:rsidP="0078653B">
            <w:pPr>
              <w:keepNext/>
              <w:keepLines/>
              <w:spacing w:after="0"/>
              <w:jc w:val="center"/>
              <w:rPr>
                <w:rFonts w:ascii="Arial" w:hAnsi="Arial" w:cs="Arial"/>
                <w:sz w:val="18"/>
                <w:szCs w:val="18"/>
              </w:rPr>
            </w:pPr>
            <w:r w:rsidRPr="00E90525">
              <w:rPr>
                <w:rFonts w:ascii="Arial" w:hAnsi="Arial" w:cs="Arial"/>
                <w:sz w:val="18"/>
                <w:szCs w:val="18"/>
              </w:rPr>
              <w:t>DC_2A_n66A</w:t>
            </w:r>
          </w:p>
          <w:p w:rsidR="0067691D" w:rsidRPr="00E90525" w:rsidRDefault="0067691D" w:rsidP="0078653B">
            <w:pPr>
              <w:keepNext/>
              <w:keepLines/>
              <w:spacing w:after="0"/>
              <w:jc w:val="center"/>
              <w:rPr>
                <w:rFonts w:ascii="Arial" w:hAnsi="Arial" w:cs="Arial"/>
                <w:sz w:val="18"/>
                <w:szCs w:val="18"/>
              </w:rPr>
            </w:pPr>
            <w:r w:rsidRPr="00E90525">
              <w:rPr>
                <w:rFonts w:ascii="Arial" w:hAnsi="Arial" w:cs="Arial"/>
                <w:sz w:val="18"/>
                <w:szCs w:val="18"/>
              </w:rPr>
              <w:t>DC_2A_n77A</w:t>
            </w:r>
          </w:p>
          <w:p w:rsidR="0067691D" w:rsidRPr="00E90525" w:rsidRDefault="0067691D" w:rsidP="0078653B">
            <w:pPr>
              <w:keepNext/>
              <w:keepLines/>
              <w:spacing w:after="0"/>
              <w:jc w:val="center"/>
              <w:rPr>
                <w:rFonts w:ascii="Arial" w:hAnsi="Arial" w:cs="Arial"/>
                <w:sz w:val="18"/>
                <w:szCs w:val="18"/>
              </w:rPr>
            </w:pPr>
            <w:r w:rsidRPr="00E90525">
              <w:rPr>
                <w:rFonts w:ascii="Arial" w:hAnsi="Arial" w:cs="Arial"/>
                <w:sz w:val="18"/>
                <w:szCs w:val="18"/>
              </w:rPr>
              <w:t>DC_71A_n66A</w:t>
            </w:r>
          </w:p>
          <w:p w:rsidR="0067691D" w:rsidRPr="0024034C" w:rsidRDefault="0067691D" w:rsidP="0078653B">
            <w:pPr>
              <w:keepNext/>
              <w:keepLines/>
              <w:spacing w:after="0"/>
              <w:jc w:val="center"/>
              <w:rPr>
                <w:rFonts w:ascii="Arial" w:hAnsi="Arial" w:cs="Arial"/>
                <w:sz w:val="18"/>
                <w:szCs w:val="18"/>
              </w:rPr>
            </w:pPr>
            <w:r w:rsidRPr="00E90525">
              <w:rPr>
                <w:rFonts w:ascii="Arial" w:hAnsi="Arial" w:cs="Arial"/>
                <w:sz w:val="18"/>
                <w:szCs w:val="18"/>
              </w:rPr>
              <w:t>DC_71A_n77A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7691D" w:rsidRPr="0024034C" w:rsidTr="0078653B">
        <w:trPr>
          <w:trHeight w:val="187"/>
          <w:jc w:val="center"/>
        </w:trPr>
        <w:tc>
          <w:tcPr>
            <w:tcW w:w="3397" w:type="dxa"/>
            <w:shd w:val="clear" w:color="auto" w:fill="auto"/>
            <w:noWrap/>
            <w:vAlign w:val="center"/>
          </w:tcPr>
          <w:p w:rsidR="0067691D" w:rsidRDefault="0067691D" w:rsidP="0078653B">
            <w:pPr>
              <w:keepNext/>
              <w:keepLines/>
              <w:spacing w:after="0"/>
              <w:jc w:val="center"/>
              <w:rPr>
                <w:rFonts w:ascii="Arial" w:hAnsi="Arial"/>
                <w:sz w:val="18"/>
              </w:rPr>
            </w:pPr>
            <w:r>
              <w:rPr>
                <w:rFonts w:ascii="Arial" w:hAnsi="Arial"/>
                <w:sz w:val="18"/>
              </w:rPr>
              <w:t>DC_3A_n1A-n28A-n75A</w:t>
            </w:r>
          </w:p>
          <w:p w:rsidR="0067691D" w:rsidRPr="0024034C" w:rsidRDefault="0067691D" w:rsidP="0078653B">
            <w:pPr>
              <w:keepNext/>
              <w:keepLines/>
              <w:spacing w:after="0"/>
              <w:jc w:val="center"/>
              <w:rPr>
                <w:rFonts w:ascii="Arial" w:hAnsi="Arial"/>
                <w:sz w:val="18"/>
              </w:rPr>
            </w:pPr>
            <w:bookmarkStart w:id="3" w:name="OLE_LINK17"/>
            <w:r>
              <w:rPr>
                <w:rFonts w:ascii="Arial" w:hAnsi="Arial"/>
                <w:sz w:val="18"/>
                <w:lang w:eastAsia="ja-JP"/>
              </w:rPr>
              <w:t>DC_3C_n1A-n28A-n75A</w:t>
            </w:r>
            <w:bookmarkEnd w:id="3"/>
          </w:p>
        </w:tc>
        <w:tc>
          <w:tcPr>
            <w:tcW w:w="3686" w:type="dxa"/>
            <w:vAlign w:val="center"/>
          </w:tcPr>
          <w:p w:rsidR="0067691D" w:rsidRDefault="0067691D" w:rsidP="0078653B">
            <w:pPr>
              <w:spacing w:after="0"/>
              <w:jc w:val="center"/>
              <w:rPr>
                <w:rFonts w:ascii="Arial" w:hAnsi="Arial"/>
                <w:sz w:val="18"/>
              </w:rPr>
            </w:pPr>
            <w:r>
              <w:rPr>
                <w:rFonts w:ascii="Arial" w:hAnsi="Arial"/>
                <w:sz w:val="18"/>
              </w:rPr>
              <w:t>DC_3A_n1A</w:t>
            </w:r>
          </w:p>
          <w:p w:rsidR="0067691D" w:rsidRDefault="0067691D" w:rsidP="0078653B">
            <w:pPr>
              <w:keepNext/>
              <w:keepLines/>
              <w:spacing w:after="0"/>
              <w:jc w:val="center"/>
              <w:rPr>
                <w:rFonts w:ascii="Arial" w:hAnsi="Arial"/>
                <w:sz w:val="18"/>
              </w:rPr>
            </w:pPr>
            <w:r>
              <w:rPr>
                <w:rFonts w:ascii="Arial" w:hAnsi="Arial"/>
                <w:sz w:val="18"/>
                <w:lang w:eastAsia="ja-JP"/>
              </w:rPr>
              <w:t>DC_3C_n1A</w:t>
            </w:r>
          </w:p>
          <w:p w:rsidR="0067691D" w:rsidRDefault="0067691D" w:rsidP="0078653B">
            <w:pPr>
              <w:keepNext/>
              <w:keepLines/>
              <w:spacing w:after="0"/>
              <w:jc w:val="center"/>
              <w:rPr>
                <w:rFonts w:ascii="Arial" w:hAnsi="Arial"/>
                <w:sz w:val="18"/>
              </w:rPr>
            </w:pPr>
            <w:r>
              <w:rPr>
                <w:rFonts w:ascii="Arial" w:hAnsi="Arial"/>
                <w:sz w:val="18"/>
              </w:rPr>
              <w:t>DC_3A_n28A</w:t>
            </w:r>
          </w:p>
          <w:p w:rsidR="0067691D" w:rsidRPr="0024034C" w:rsidRDefault="0067691D" w:rsidP="0078653B">
            <w:pPr>
              <w:keepNext/>
              <w:keepLines/>
              <w:spacing w:after="0"/>
              <w:jc w:val="center"/>
              <w:rPr>
                <w:rFonts w:ascii="Arial" w:hAnsi="Arial"/>
                <w:sz w:val="18"/>
              </w:rPr>
            </w:pPr>
            <w:r>
              <w:rPr>
                <w:rFonts w:ascii="Arial" w:hAnsi="Arial"/>
                <w:sz w:val="18"/>
                <w:lang w:eastAsia="ja-JP"/>
              </w:rPr>
              <w:t>DC_3C_n28A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DC_3A_n40A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7691D" w:rsidRPr="0024034C" w:rsidTr="0078653B">
        <w:trPr>
          <w:trHeight w:val="187"/>
          <w:jc w:val="center"/>
        </w:trPr>
        <w:tc>
          <w:tcPr>
            <w:tcW w:w="3397" w:type="dxa"/>
            <w:shd w:val="clear" w:color="auto" w:fill="auto"/>
            <w:noWrap/>
            <w:vAlign w:val="center"/>
          </w:tcPr>
          <w:p w:rsidR="0067691D" w:rsidRDefault="0067691D" w:rsidP="0078653B">
            <w:pPr>
              <w:keepNext/>
              <w:keepLines/>
              <w:spacing w:after="0"/>
              <w:jc w:val="center"/>
              <w:rPr>
                <w:rFonts w:ascii="Arial" w:hAnsi="Arial"/>
                <w:sz w:val="18"/>
                <w:lang w:val="en-US" w:eastAsia="ja-JP"/>
              </w:rPr>
            </w:pPr>
            <w:r>
              <w:rPr>
                <w:rFonts w:ascii="Arial" w:hAnsi="Arial"/>
                <w:sz w:val="18"/>
                <w:lang w:val="en-US" w:eastAsia="ja-JP"/>
              </w:rPr>
              <w:t>DC_3A_n1A-n75A-n78A</w:t>
            </w:r>
          </w:p>
          <w:p w:rsidR="0067691D" w:rsidRPr="0024034C" w:rsidRDefault="0067691D" w:rsidP="0078653B">
            <w:pPr>
              <w:keepNext/>
              <w:keepLines/>
              <w:spacing w:after="0"/>
              <w:jc w:val="center"/>
              <w:rPr>
                <w:rFonts w:ascii="Arial" w:hAnsi="Arial"/>
                <w:sz w:val="18"/>
                <w:lang w:eastAsia="ja-JP"/>
              </w:rPr>
            </w:pPr>
            <w:bookmarkStart w:id="4" w:name="OLE_LINK18"/>
            <w:r>
              <w:rPr>
                <w:rFonts w:ascii="Arial" w:hAnsi="Arial"/>
                <w:sz w:val="18"/>
                <w:lang w:eastAsia="ja-JP"/>
              </w:rPr>
              <w:t>DC_3C_n1A-n75A-n78A</w:t>
            </w:r>
            <w:bookmarkEnd w:id="4"/>
          </w:p>
        </w:tc>
        <w:tc>
          <w:tcPr>
            <w:tcW w:w="3686" w:type="dxa"/>
            <w:vAlign w:val="center"/>
          </w:tcPr>
          <w:p w:rsidR="0067691D" w:rsidRDefault="0067691D" w:rsidP="0078653B">
            <w:pPr>
              <w:keepNext/>
              <w:keepLines/>
              <w:spacing w:after="0"/>
              <w:jc w:val="center"/>
              <w:rPr>
                <w:rFonts w:ascii="Arial" w:hAnsi="Arial"/>
                <w:sz w:val="18"/>
                <w:lang w:eastAsia="ja-JP"/>
              </w:rPr>
            </w:pPr>
            <w:r>
              <w:rPr>
                <w:rFonts w:ascii="Arial" w:hAnsi="Arial"/>
                <w:sz w:val="18"/>
                <w:lang w:eastAsia="ja-JP"/>
              </w:rPr>
              <w:t>DC_3A_n1A</w:t>
            </w:r>
          </w:p>
          <w:p w:rsidR="0067691D" w:rsidRDefault="0067691D" w:rsidP="0078653B">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rsidR="0067691D" w:rsidRPr="0024034C" w:rsidRDefault="0067691D" w:rsidP="0078653B">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DC_3A_n79A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rsidR="0067691D" w:rsidRPr="004B4FDF" w:rsidRDefault="0067691D" w:rsidP="0078653B">
            <w:pPr>
              <w:keepNext/>
              <w:keepLines/>
              <w:spacing w:after="0"/>
              <w:jc w:val="center"/>
              <w:rPr>
                <w:rFonts w:ascii="Arial" w:hAnsi="Arial"/>
                <w:sz w:val="18"/>
              </w:rPr>
            </w:pPr>
            <w:r w:rsidRPr="004B4FDF">
              <w:rPr>
                <w:rFonts w:ascii="Arial" w:hAnsi="Arial"/>
                <w:sz w:val="18"/>
              </w:rPr>
              <w:t>DC_3A_n28A</w:t>
            </w:r>
          </w:p>
          <w:p w:rsidR="0067691D" w:rsidRPr="004B4FDF" w:rsidRDefault="0067691D" w:rsidP="0078653B">
            <w:pPr>
              <w:keepNext/>
              <w:keepLines/>
              <w:spacing w:after="0"/>
              <w:jc w:val="center"/>
              <w:rPr>
                <w:rFonts w:ascii="Arial" w:hAnsi="Arial"/>
                <w:sz w:val="18"/>
              </w:rPr>
            </w:pPr>
            <w:r w:rsidRPr="004B4FDF">
              <w:rPr>
                <w:rFonts w:ascii="Arial" w:hAnsi="Arial"/>
                <w:sz w:val="18"/>
              </w:rPr>
              <w:t>DC_5A_n28A</w:t>
            </w:r>
          </w:p>
          <w:p w:rsidR="0067691D" w:rsidRDefault="0067691D" w:rsidP="0078653B">
            <w:pPr>
              <w:keepNext/>
              <w:keepLines/>
              <w:spacing w:after="0"/>
              <w:jc w:val="center"/>
              <w:rPr>
                <w:rFonts w:ascii="Arial" w:hAnsi="Arial"/>
                <w:sz w:val="18"/>
              </w:rPr>
            </w:pPr>
            <w:r w:rsidRPr="004B4FDF">
              <w:rPr>
                <w:rFonts w:ascii="Arial" w:hAnsi="Arial"/>
                <w:sz w:val="18"/>
              </w:rPr>
              <w:t>DC_7A_n28A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cs="Arial"/>
                <w:sz w:val="18"/>
              </w:rPr>
              <w:t>DC_3A-5A-7A_n40A</w:t>
            </w:r>
          </w:p>
        </w:tc>
        <w:tc>
          <w:tcPr>
            <w:tcW w:w="3686" w:type="dxa"/>
          </w:tcPr>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7691D" w:rsidRPr="0024034C"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cs="Arial"/>
                <w:sz w:val="18"/>
              </w:rPr>
              <w:t>DC_3A-5A-7A-7A_n40A</w:t>
            </w:r>
          </w:p>
        </w:tc>
        <w:tc>
          <w:tcPr>
            <w:tcW w:w="3686" w:type="dxa"/>
          </w:tcPr>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67691D"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67691D" w:rsidRPr="0024034C" w:rsidRDefault="0067691D" w:rsidP="0078653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67691D" w:rsidRPr="0024034C" w:rsidRDefault="0067691D" w:rsidP="0078653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67691D" w:rsidRPr="0024034C" w:rsidRDefault="0067691D" w:rsidP="0078653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t>DC_3C-5A-7A_n78A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zh-CN"/>
              </w:rPr>
              <w:lastRenderedPageBreak/>
              <w:t>DC_3A-5A-7A_n78C</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lastRenderedPageBreak/>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sz w:val="18"/>
                <w:lang w:eastAsia="fi-FI"/>
              </w:rPr>
              <w:lastRenderedPageBreak/>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zh-CN"/>
              </w:rPr>
              <w:lastRenderedPageBreak/>
              <w:t>DC_3A-5A-7A_n78(2A)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7691D" w:rsidRPr="0024034C" w:rsidRDefault="0067691D" w:rsidP="0078653B">
            <w:pPr>
              <w:keepNext/>
              <w:keepLines/>
              <w:spacing w:after="0"/>
              <w:jc w:val="center"/>
              <w:rPr>
                <w:rFonts w:ascii="Arial" w:hAnsi="Arial"/>
                <w:sz w:val="18"/>
                <w:lang w:eastAsia="fi-FI"/>
              </w:rPr>
            </w:pPr>
            <w:r>
              <w:rPr>
                <w:rFonts w:ascii="Arial" w:hAnsi="Arial"/>
                <w:kern w:val="2"/>
                <w:sz w:val="18"/>
                <w:lang w:val="en-US"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t>DC_3A-5A-7A-7A_n78A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67691D" w:rsidRDefault="0067691D" w:rsidP="0078653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67691D" w:rsidRPr="0024034C" w:rsidRDefault="0067691D" w:rsidP="0078653B">
            <w:pPr>
              <w:keepNext/>
              <w:keepLines/>
              <w:spacing w:after="0"/>
              <w:jc w:val="center"/>
              <w:rPr>
                <w:rFonts w:ascii="Arial" w:hAnsi="Arial"/>
                <w:sz w:val="18"/>
                <w:lang w:eastAsia="fi-FI"/>
              </w:rPr>
            </w:pPr>
            <w:r>
              <w:rPr>
                <w:rFonts w:ascii="Arial" w:hAnsi="Arial"/>
                <w:kern w:val="2"/>
                <w:sz w:val="18"/>
                <w:lang w:val="en-US" w:eastAsia="fi-FI"/>
              </w:rPr>
              <w:t>DC_7A_n78A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67691D" w:rsidRPr="00470EA5" w:rsidRDefault="0067691D" w:rsidP="0078653B">
            <w:pPr>
              <w:pStyle w:val="TAC"/>
              <w:rPr>
                <w:kern w:val="2"/>
                <w:lang w:val="en-US" w:eastAsia="fi-FI"/>
              </w:rPr>
            </w:pPr>
            <w:r w:rsidRPr="00470EA5">
              <w:rPr>
                <w:kern w:val="2"/>
                <w:lang w:val="en-US" w:eastAsia="fi-FI"/>
              </w:rPr>
              <w:t>DC_3A_n40A</w:t>
            </w:r>
          </w:p>
          <w:p w:rsidR="0067691D" w:rsidRPr="00470EA5" w:rsidRDefault="0067691D" w:rsidP="0078653B">
            <w:pPr>
              <w:pStyle w:val="TAC"/>
              <w:rPr>
                <w:kern w:val="2"/>
                <w:lang w:val="en-US" w:eastAsia="fi-FI"/>
              </w:rPr>
            </w:pPr>
            <w:r w:rsidRPr="00470EA5">
              <w:rPr>
                <w:kern w:val="2"/>
                <w:lang w:val="en-US" w:eastAsia="fi-FI"/>
              </w:rPr>
              <w:t>DC_3A_n77A</w:t>
            </w:r>
          </w:p>
          <w:p w:rsidR="0067691D" w:rsidRPr="00470EA5" w:rsidRDefault="0067691D" w:rsidP="0078653B">
            <w:pPr>
              <w:pStyle w:val="TAC"/>
              <w:rPr>
                <w:kern w:val="2"/>
                <w:lang w:val="en-US" w:eastAsia="fi-FI"/>
              </w:rPr>
            </w:pPr>
            <w:r w:rsidRPr="00470EA5">
              <w:rPr>
                <w:kern w:val="2"/>
                <w:lang w:val="en-US" w:eastAsia="fi-FI"/>
              </w:rPr>
              <w:t>DC_5A_n40A</w:t>
            </w:r>
          </w:p>
          <w:p w:rsidR="0067691D" w:rsidRDefault="0067691D" w:rsidP="0078653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67691D" w:rsidRPr="00470EA5" w:rsidRDefault="0067691D" w:rsidP="0078653B">
            <w:pPr>
              <w:pStyle w:val="TAC"/>
              <w:rPr>
                <w:kern w:val="2"/>
                <w:lang w:val="en-US" w:eastAsia="fi-FI"/>
              </w:rPr>
            </w:pPr>
            <w:r w:rsidRPr="00470EA5">
              <w:rPr>
                <w:kern w:val="2"/>
                <w:lang w:val="en-US" w:eastAsia="fi-FI"/>
              </w:rPr>
              <w:t>DC_3A_n40A</w:t>
            </w:r>
          </w:p>
          <w:p w:rsidR="0067691D" w:rsidRPr="00470EA5" w:rsidRDefault="0067691D" w:rsidP="0078653B">
            <w:pPr>
              <w:pStyle w:val="TAC"/>
              <w:rPr>
                <w:kern w:val="2"/>
                <w:lang w:val="en-US" w:eastAsia="fi-FI"/>
              </w:rPr>
            </w:pPr>
            <w:r w:rsidRPr="00470EA5">
              <w:rPr>
                <w:kern w:val="2"/>
                <w:lang w:val="en-US" w:eastAsia="fi-FI"/>
              </w:rPr>
              <w:t>DC_3A_n77A</w:t>
            </w:r>
          </w:p>
          <w:p w:rsidR="0067691D" w:rsidRPr="00470EA5" w:rsidRDefault="0067691D" w:rsidP="0078653B">
            <w:pPr>
              <w:pStyle w:val="TAC"/>
              <w:rPr>
                <w:kern w:val="2"/>
                <w:lang w:val="en-US" w:eastAsia="fi-FI"/>
              </w:rPr>
            </w:pPr>
            <w:r w:rsidRPr="00470EA5">
              <w:rPr>
                <w:kern w:val="2"/>
                <w:lang w:val="en-US" w:eastAsia="fi-FI"/>
              </w:rPr>
              <w:t>DC_5A_n40A</w:t>
            </w:r>
          </w:p>
          <w:p w:rsidR="0067691D" w:rsidRDefault="0067691D" w:rsidP="0078653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7691D" w:rsidRPr="00470EA5"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470EA5" w:rsidRDefault="0067691D" w:rsidP="0078653B">
            <w:pPr>
              <w:keepNext/>
              <w:keepLines/>
              <w:spacing w:after="0"/>
              <w:jc w:val="center"/>
              <w:rPr>
                <w:lang w:eastAsia="ja-JP"/>
              </w:rPr>
            </w:pPr>
            <w:r w:rsidRPr="00470EA5">
              <w:rPr>
                <w:rFonts w:ascii="Arial" w:hAnsi="Arial"/>
                <w:sz w:val="18"/>
                <w:lang w:eastAsia="ja-JP"/>
              </w:rPr>
              <w:t>DC_3A-5A_n40A-n78A</w:t>
            </w:r>
          </w:p>
          <w:p w:rsidR="0067691D" w:rsidRPr="00470EA5" w:rsidRDefault="0067691D" w:rsidP="0078653B">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67691D" w:rsidRPr="00470EA5" w:rsidRDefault="0067691D" w:rsidP="0078653B">
            <w:pPr>
              <w:keepNext/>
              <w:keepLines/>
              <w:spacing w:after="0"/>
              <w:jc w:val="center"/>
              <w:rPr>
                <w:lang w:eastAsia="ja-JP"/>
              </w:rPr>
            </w:pPr>
            <w:r w:rsidRPr="00470EA5">
              <w:rPr>
                <w:rFonts w:ascii="Arial" w:hAnsi="Arial"/>
                <w:sz w:val="18"/>
                <w:lang w:eastAsia="ja-JP"/>
              </w:rPr>
              <w:t>DC_3A_n40A</w:t>
            </w:r>
          </w:p>
          <w:p w:rsidR="0067691D" w:rsidRPr="00470EA5" w:rsidRDefault="0067691D" w:rsidP="0078653B">
            <w:pPr>
              <w:keepNext/>
              <w:keepLines/>
              <w:spacing w:after="0"/>
              <w:jc w:val="center"/>
              <w:rPr>
                <w:lang w:eastAsia="ja-JP"/>
              </w:rPr>
            </w:pPr>
            <w:r w:rsidRPr="00470EA5">
              <w:rPr>
                <w:rFonts w:ascii="Arial" w:hAnsi="Arial"/>
                <w:sz w:val="18"/>
                <w:lang w:eastAsia="ja-JP"/>
              </w:rPr>
              <w:t>DC_3A_n78A</w:t>
            </w:r>
          </w:p>
          <w:p w:rsidR="0067691D" w:rsidRPr="00470EA5" w:rsidRDefault="0067691D" w:rsidP="0078653B">
            <w:pPr>
              <w:keepNext/>
              <w:keepLines/>
              <w:spacing w:after="0"/>
              <w:jc w:val="center"/>
              <w:rPr>
                <w:lang w:eastAsia="ja-JP"/>
              </w:rPr>
            </w:pPr>
            <w:r w:rsidRPr="00470EA5">
              <w:rPr>
                <w:rFonts w:ascii="Arial" w:hAnsi="Arial"/>
                <w:sz w:val="18"/>
                <w:lang w:eastAsia="ja-JP"/>
              </w:rPr>
              <w:t>DC_5A_n40A</w:t>
            </w:r>
          </w:p>
          <w:p w:rsidR="0067691D" w:rsidRPr="00470EA5" w:rsidRDefault="0067691D" w:rsidP="0078653B">
            <w:pPr>
              <w:keepNext/>
              <w:keepLines/>
              <w:spacing w:after="0"/>
              <w:jc w:val="center"/>
              <w:rPr>
                <w:lang w:eastAsia="ja-JP"/>
              </w:rPr>
            </w:pPr>
            <w:r w:rsidRPr="00470EA5">
              <w:rPr>
                <w:rFonts w:ascii="Arial" w:hAnsi="Arial"/>
                <w:sz w:val="18"/>
                <w:lang w:eastAsia="ja-JP"/>
              </w:rPr>
              <w:t>DC_5A_n78A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DC_3A_n40A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ja-JP"/>
              </w:rPr>
            </w:pPr>
            <w:r w:rsidRPr="004F0407">
              <w:rPr>
                <w:rFonts w:ascii="Arial" w:hAnsi="Arial"/>
                <w:sz w:val="18"/>
                <w:lang w:eastAsia="ja-JP"/>
              </w:rPr>
              <w:t>DC_3A-7A_n1A-n28A</w:t>
            </w:r>
          </w:p>
          <w:p w:rsidR="0067691D" w:rsidRPr="0024034C" w:rsidRDefault="0067691D" w:rsidP="0078653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67691D" w:rsidRPr="004F0407" w:rsidRDefault="0067691D" w:rsidP="0078653B">
            <w:pPr>
              <w:keepNext/>
              <w:keepLines/>
              <w:spacing w:after="0"/>
              <w:jc w:val="center"/>
              <w:rPr>
                <w:rFonts w:ascii="Arial" w:hAnsi="Arial"/>
                <w:sz w:val="18"/>
                <w:lang w:eastAsia="fi-FI"/>
              </w:rPr>
            </w:pPr>
            <w:r w:rsidRPr="004F0407">
              <w:rPr>
                <w:rFonts w:ascii="Arial" w:hAnsi="Arial"/>
                <w:sz w:val="18"/>
                <w:lang w:eastAsia="fi-FI"/>
              </w:rPr>
              <w:t>DC_3A_n1A</w:t>
            </w:r>
          </w:p>
          <w:p w:rsidR="0067691D" w:rsidRDefault="0067691D" w:rsidP="0078653B">
            <w:pPr>
              <w:keepNext/>
              <w:keepLines/>
              <w:spacing w:after="0"/>
              <w:jc w:val="center"/>
              <w:rPr>
                <w:rFonts w:ascii="Arial" w:hAnsi="Arial"/>
                <w:sz w:val="18"/>
                <w:lang w:eastAsia="fi-FI"/>
              </w:rPr>
            </w:pPr>
            <w:r w:rsidRPr="004F0407">
              <w:rPr>
                <w:rFonts w:ascii="Arial" w:hAnsi="Arial"/>
                <w:sz w:val="18"/>
                <w:lang w:eastAsia="fi-FI"/>
              </w:rPr>
              <w:t>DC_3A_n28A</w:t>
            </w:r>
          </w:p>
          <w:p w:rsidR="0067691D" w:rsidRPr="004F0407" w:rsidRDefault="0067691D" w:rsidP="0078653B">
            <w:pPr>
              <w:keepNext/>
              <w:keepLines/>
              <w:spacing w:after="0"/>
              <w:jc w:val="center"/>
              <w:rPr>
                <w:rFonts w:ascii="Arial" w:hAnsi="Arial"/>
                <w:sz w:val="18"/>
                <w:lang w:eastAsia="fi-FI"/>
              </w:rPr>
            </w:pPr>
            <w:r w:rsidRPr="004F0407">
              <w:rPr>
                <w:rFonts w:ascii="Arial" w:hAnsi="Arial"/>
                <w:sz w:val="18"/>
                <w:lang w:eastAsia="fi-FI"/>
              </w:rPr>
              <w:t>DC_3C_n1A</w:t>
            </w:r>
          </w:p>
          <w:p w:rsidR="0067691D" w:rsidRPr="004F0407" w:rsidRDefault="0067691D" w:rsidP="0078653B">
            <w:pPr>
              <w:keepNext/>
              <w:keepLines/>
              <w:spacing w:after="0"/>
              <w:jc w:val="center"/>
              <w:rPr>
                <w:rFonts w:ascii="Arial" w:hAnsi="Arial"/>
                <w:sz w:val="18"/>
                <w:lang w:eastAsia="fi-FI"/>
              </w:rPr>
            </w:pPr>
            <w:r w:rsidRPr="004F0407">
              <w:rPr>
                <w:rFonts w:ascii="Arial" w:hAnsi="Arial"/>
                <w:sz w:val="18"/>
                <w:lang w:eastAsia="fi-FI"/>
              </w:rPr>
              <w:t>DC_7A_n1A</w:t>
            </w:r>
          </w:p>
          <w:p w:rsidR="0067691D" w:rsidRPr="0024034C" w:rsidRDefault="0067691D" w:rsidP="0078653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ko-KR"/>
              </w:rPr>
            </w:pPr>
            <w:r w:rsidRPr="004F443F">
              <w:rPr>
                <w:rFonts w:ascii="Arial" w:hAnsi="Arial"/>
                <w:sz w:val="18"/>
                <w:lang w:eastAsia="ko-KR"/>
              </w:rPr>
              <w:t>DC_3A-7C_n1A-n28A</w:t>
            </w:r>
          </w:p>
          <w:p w:rsidR="0067691D" w:rsidRPr="0024034C" w:rsidRDefault="0067691D" w:rsidP="0078653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67691D" w:rsidRPr="00BD0E4B" w:rsidRDefault="0067691D" w:rsidP="0078653B">
            <w:pPr>
              <w:keepNext/>
              <w:keepLines/>
              <w:spacing w:after="0"/>
              <w:jc w:val="center"/>
              <w:rPr>
                <w:rFonts w:ascii="Arial" w:hAnsi="Arial"/>
                <w:sz w:val="18"/>
                <w:lang w:eastAsia="ko-KR"/>
              </w:rPr>
            </w:pPr>
            <w:r w:rsidRPr="00BD0E4B">
              <w:rPr>
                <w:rFonts w:ascii="Arial" w:hAnsi="Arial"/>
                <w:sz w:val="18"/>
                <w:lang w:eastAsia="ko-KR"/>
              </w:rPr>
              <w:t>DC_3A_n1A</w:t>
            </w:r>
          </w:p>
          <w:p w:rsidR="0067691D" w:rsidRDefault="0067691D" w:rsidP="0078653B">
            <w:pPr>
              <w:keepNext/>
              <w:keepLines/>
              <w:spacing w:after="0"/>
              <w:jc w:val="center"/>
              <w:rPr>
                <w:rFonts w:ascii="Arial" w:hAnsi="Arial"/>
                <w:sz w:val="18"/>
                <w:lang w:eastAsia="ko-KR"/>
              </w:rPr>
            </w:pPr>
            <w:r w:rsidRPr="00BD0E4B">
              <w:rPr>
                <w:rFonts w:ascii="Arial" w:hAnsi="Arial"/>
                <w:sz w:val="18"/>
                <w:lang w:eastAsia="ko-KR"/>
              </w:rPr>
              <w:t>DC_3A_n28A</w:t>
            </w:r>
          </w:p>
          <w:p w:rsidR="0067691D" w:rsidRPr="00BD0E4B" w:rsidRDefault="0067691D" w:rsidP="0078653B">
            <w:pPr>
              <w:keepNext/>
              <w:keepLines/>
              <w:spacing w:after="0"/>
              <w:jc w:val="center"/>
              <w:rPr>
                <w:rFonts w:ascii="Arial" w:hAnsi="Arial"/>
                <w:sz w:val="18"/>
                <w:lang w:eastAsia="ko-KR"/>
              </w:rPr>
            </w:pPr>
            <w:r w:rsidRPr="00BD0E4B">
              <w:rPr>
                <w:rFonts w:ascii="Arial" w:hAnsi="Arial"/>
                <w:sz w:val="18"/>
                <w:lang w:eastAsia="ko-KR"/>
              </w:rPr>
              <w:t>DC_3C_n1A</w:t>
            </w:r>
          </w:p>
          <w:p w:rsidR="0067691D" w:rsidRPr="00BD0E4B" w:rsidRDefault="0067691D" w:rsidP="0078653B">
            <w:pPr>
              <w:keepNext/>
              <w:keepLines/>
              <w:spacing w:after="0"/>
              <w:jc w:val="center"/>
              <w:rPr>
                <w:rFonts w:ascii="Arial" w:hAnsi="Arial"/>
                <w:sz w:val="18"/>
                <w:lang w:eastAsia="ko-KR"/>
              </w:rPr>
            </w:pPr>
            <w:r w:rsidRPr="00BD0E4B">
              <w:rPr>
                <w:rFonts w:ascii="Arial" w:hAnsi="Arial"/>
                <w:sz w:val="18"/>
                <w:lang w:eastAsia="ko-KR"/>
              </w:rPr>
              <w:t>DC_7A_n1A</w:t>
            </w:r>
          </w:p>
          <w:p w:rsidR="0067691D" w:rsidRPr="00BD0E4B" w:rsidRDefault="0067691D" w:rsidP="0078653B">
            <w:pPr>
              <w:keepNext/>
              <w:keepLines/>
              <w:spacing w:after="0"/>
              <w:jc w:val="center"/>
              <w:rPr>
                <w:rFonts w:ascii="Arial" w:hAnsi="Arial"/>
                <w:sz w:val="18"/>
                <w:lang w:eastAsia="ko-KR"/>
              </w:rPr>
            </w:pPr>
            <w:r w:rsidRPr="00BD0E4B">
              <w:rPr>
                <w:rFonts w:ascii="Arial" w:hAnsi="Arial"/>
                <w:sz w:val="18"/>
                <w:lang w:eastAsia="ko-KR"/>
              </w:rPr>
              <w:t>DC_7A_n28A</w:t>
            </w:r>
          </w:p>
          <w:p w:rsidR="0067691D" w:rsidRPr="00BD0E4B" w:rsidRDefault="0067691D" w:rsidP="0078653B">
            <w:pPr>
              <w:keepNext/>
              <w:keepLines/>
              <w:spacing w:after="0"/>
              <w:jc w:val="center"/>
              <w:rPr>
                <w:rFonts w:ascii="Arial" w:hAnsi="Arial"/>
                <w:sz w:val="18"/>
                <w:lang w:eastAsia="ko-KR"/>
              </w:rPr>
            </w:pPr>
            <w:r w:rsidRPr="00BD0E4B">
              <w:rPr>
                <w:rFonts w:ascii="Arial" w:hAnsi="Arial"/>
                <w:sz w:val="18"/>
                <w:lang w:eastAsia="ko-KR"/>
              </w:rPr>
              <w:t>DC_7C_n1A</w:t>
            </w:r>
          </w:p>
          <w:p w:rsidR="0067691D" w:rsidRPr="0024034C" w:rsidRDefault="0067691D" w:rsidP="0078653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DC_3A_n40A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lastRenderedPageBreak/>
              <w:t>DC_3C-7A_n1A-n78A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lastRenderedPageBreak/>
              <w:t>DC_3A_n1A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lastRenderedPageBreak/>
              <w:t>DC_3C_n1A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DC_3C_n78A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DC_3C_n1A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DC_3C_n78A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DC_7A_n1A</w:t>
            </w:r>
          </w:p>
          <w:p w:rsidR="0067691D" w:rsidRPr="00357C8E" w:rsidRDefault="0067691D" w:rsidP="0078653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DC_7A_n1A</w:t>
            </w:r>
          </w:p>
          <w:p w:rsidR="0067691D" w:rsidRPr="00357C8E" w:rsidRDefault="0067691D" w:rsidP="0078653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DC_7A_n1A</w:t>
            </w:r>
          </w:p>
          <w:p w:rsidR="0067691D" w:rsidRPr="00357C8E" w:rsidRDefault="0067691D" w:rsidP="0078653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DC_3A-7C_n1A-n78A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67691D" w:rsidRPr="0024034C" w:rsidRDefault="0067691D" w:rsidP="0078653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7691D" w:rsidRPr="0024034C" w:rsidDel="00E07672" w:rsidTr="0078653B">
        <w:trPr>
          <w:trHeight w:val="187"/>
          <w:jc w:val="center"/>
        </w:trPr>
        <w:tc>
          <w:tcPr>
            <w:tcW w:w="3397" w:type="dxa"/>
            <w:shd w:val="clear" w:color="auto" w:fill="auto"/>
            <w:noWrap/>
          </w:tcPr>
          <w:p w:rsidR="0067691D" w:rsidRPr="0024034C" w:rsidDel="00E07672" w:rsidRDefault="0067691D" w:rsidP="0078653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67691D" w:rsidRPr="0024034C" w:rsidDel="00E07672" w:rsidRDefault="0067691D" w:rsidP="0078653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67691D" w:rsidRPr="005902F6" w:rsidRDefault="0067691D" w:rsidP="0078653B">
            <w:pPr>
              <w:pStyle w:val="TAC"/>
              <w:rPr>
                <w:noProof/>
                <w:kern w:val="2"/>
                <w:lang w:eastAsia="zh-CN"/>
              </w:rPr>
            </w:pPr>
            <w:r w:rsidRPr="005902F6">
              <w:rPr>
                <w:noProof/>
                <w:kern w:val="2"/>
                <w:lang w:eastAsia="zh-CN"/>
              </w:rPr>
              <w:t>DC_3A_n1A</w:t>
            </w:r>
          </w:p>
          <w:p w:rsidR="0067691D" w:rsidRPr="0024034C" w:rsidRDefault="0067691D" w:rsidP="0078653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67691D" w:rsidRPr="005902F6" w:rsidRDefault="0067691D" w:rsidP="0078653B">
            <w:pPr>
              <w:pStyle w:val="TAC"/>
              <w:rPr>
                <w:noProof/>
                <w:kern w:val="2"/>
                <w:lang w:eastAsia="zh-CN"/>
              </w:rPr>
            </w:pPr>
            <w:r w:rsidRPr="005902F6">
              <w:rPr>
                <w:noProof/>
                <w:kern w:val="2"/>
                <w:lang w:eastAsia="zh-CN"/>
              </w:rPr>
              <w:t>DC_3C_n1A</w:t>
            </w:r>
          </w:p>
          <w:p w:rsidR="0067691D" w:rsidRPr="005902F6" w:rsidRDefault="0067691D" w:rsidP="0078653B">
            <w:pPr>
              <w:pStyle w:val="TAC"/>
              <w:rPr>
                <w:noProof/>
                <w:kern w:val="2"/>
                <w:lang w:eastAsia="zh-CN"/>
              </w:rPr>
            </w:pPr>
            <w:r w:rsidRPr="005902F6">
              <w:rPr>
                <w:noProof/>
                <w:kern w:val="2"/>
                <w:lang w:eastAsia="zh-CN"/>
              </w:rPr>
              <w:t>DC_3A_n1A</w:t>
            </w:r>
          </w:p>
          <w:p w:rsidR="0067691D" w:rsidRPr="0024034C" w:rsidRDefault="0067691D" w:rsidP="0078653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67691D" w:rsidRDefault="0067691D" w:rsidP="0078653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67691D" w:rsidRDefault="0067691D" w:rsidP="0078653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67691D" w:rsidRDefault="0067691D" w:rsidP="0078653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67691D" w:rsidRPr="0024034C" w:rsidRDefault="0067691D" w:rsidP="0078653B">
            <w:pPr>
              <w:keepNext/>
              <w:keepLines/>
              <w:spacing w:after="0"/>
              <w:jc w:val="center"/>
              <w:rPr>
                <w:rFonts w:ascii="Arial" w:hAnsi="Arial" w:cs="Arial"/>
                <w:sz w:val="18"/>
                <w:szCs w:val="18"/>
              </w:rPr>
            </w:pPr>
            <w:r>
              <w:rPr>
                <w:rFonts w:ascii="Arial" w:hAnsi="Arial" w:cs="Arial"/>
                <w:sz w:val="18"/>
                <w:szCs w:val="18"/>
                <w:lang w:eastAsia="zh-CN"/>
              </w:rPr>
              <w:t>DC_7A_n40A</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DC_3A_n5A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DC_7A_n5A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lastRenderedPageBreak/>
              <w:t>DC_7C_n5A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DC_3C_n7A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67691D" w:rsidRPr="0024034C" w:rsidRDefault="0067691D" w:rsidP="0078653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7691D" w:rsidRPr="0024034C" w:rsidDel="00E07672" w:rsidTr="0078653B">
        <w:trPr>
          <w:trHeight w:val="187"/>
          <w:jc w:val="center"/>
        </w:trPr>
        <w:tc>
          <w:tcPr>
            <w:tcW w:w="3397" w:type="dxa"/>
            <w:shd w:val="clear" w:color="auto" w:fill="auto"/>
            <w:noWrap/>
          </w:tcPr>
          <w:p w:rsidR="0067691D" w:rsidRDefault="0067691D" w:rsidP="0078653B">
            <w:pPr>
              <w:keepNext/>
              <w:keepLines/>
              <w:spacing w:after="0"/>
              <w:jc w:val="center"/>
              <w:rPr>
                <w:ins w:id="5" w:author="Bo-Han Hsieh" w:date="2024-02-12T17:21:00Z"/>
                <w:rFonts w:ascii="Arial" w:hAnsi="Arial"/>
                <w:sz w:val="18"/>
                <w:lang w:eastAsia="zh-TW"/>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67691D" w:rsidRPr="0067691D" w:rsidRDefault="0067691D" w:rsidP="0067691D">
            <w:pPr>
              <w:keepNext/>
              <w:keepLines/>
              <w:spacing w:after="0"/>
              <w:jc w:val="center"/>
              <w:rPr>
                <w:rFonts w:ascii="Arial" w:hAnsi="Arial"/>
                <w:sz w:val="18"/>
                <w:lang w:eastAsia="zh-TW"/>
              </w:rPr>
            </w:pPr>
            <w:ins w:id="6" w:author="Bo-Han Hsieh" w:date="2024-02-12T17:21:00Z">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DC_3A_n1A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DC_3C_n1A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7691D" w:rsidRPr="0024034C" w:rsidDel="00E07672" w:rsidTr="0078653B">
        <w:trPr>
          <w:trHeight w:val="187"/>
          <w:jc w:val="center"/>
        </w:trPr>
        <w:tc>
          <w:tcPr>
            <w:tcW w:w="3397" w:type="dxa"/>
            <w:shd w:val="clear" w:color="auto" w:fill="auto"/>
            <w:noWrap/>
          </w:tcPr>
          <w:p w:rsidR="0067691D" w:rsidRDefault="0067691D" w:rsidP="0078653B">
            <w:pPr>
              <w:keepNext/>
              <w:keepLines/>
              <w:spacing w:after="0"/>
              <w:jc w:val="center"/>
              <w:rPr>
                <w:ins w:id="7" w:author="Bo-Han Hsieh" w:date="2024-02-12T17:21:00Z"/>
                <w:rFonts w:ascii="Arial" w:hAnsi="Arial"/>
                <w:sz w:val="18"/>
                <w:lang w:eastAsia="zh-TW"/>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67691D" w:rsidRPr="0067691D" w:rsidRDefault="0067691D" w:rsidP="0067691D">
            <w:pPr>
              <w:keepNext/>
              <w:keepLines/>
              <w:spacing w:after="0"/>
              <w:jc w:val="center"/>
              <w:rPr>
                <w:rFonts w:ascii="Arial" w:hAnsi="Arial"/>
                <w:sz w:val="18"/>
                <w:lang w:eastAsia="zh-TW"/>
              </w:rPr>
            </w:pPr>
            <w:ins w:id="8" w:author="Bo-Han Hsieh" w:date="2024-02-12T17:21:00Z">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DC_3A_n1A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ins w:id="9" w:author="Bo-Han Hsieh" w:date="2024-02-12T17:21:00Z"/>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p w:rsidR="0067691D" w:rsidRPr="0024034C" w:rsidRDefault="0067691D" w:rsidP="0078653B">
            <w:pPr>
              <w:keepNext/>
              <w:keepLines/>
              <w:spacing w:after="0"/>
              <w:jc w:val="center"/>
              <w:rPr>
                <w:rFonts w:ascii="Arial" w:hAnsi="Arial"/>
                <w:sz w:val="18"/>
                <w:lang w:val="fr-FR" w:eastAsia="zh-TW"/>
              </w:rPr>
            </w:pPr>
            <w:ins w:id="10" w:author="Bo-Han Hsieh" w:date="2024-02-12T17:21:00Z">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DC_3A_n1A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ins w:id="11" w:author="Bo-Han Hsieh" w:date="2024-02-12T17:21:00Z"/>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p w:rsidR="0067691D" w:rsidRPr="0024034C" w:rsidRDefault="0067691D" w:rsidP="0078653B">
            <w:pPr>
              <w:keepNext/>
              <w:keepLines/>
              <w:spacing w:after="0"/>
              <w:jc w:val="center"/>
              <w:rPr>
                <w:rFonts w:ascii="Arial" w:hAnsi="Arial"/>
                <w:sz w:val="18"/>
                <w:lang w:val="fr-FR" w:eastAsia="zh-TW"/>
              </w:rPr>
            </w:pPr>
            <w:ins w:id="12" w:author="Bo-Han Hsieh" w:date="2024-02-12T17:21:00Z">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DC_3A_n1A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rsidR="0067691D" w:rsidRPr="0024034C" w:rsidRDefault="0067691D" w:rsidP="0078653B">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rsidR="0067691D" w:rsidRDefault="0067691D" w:rsidP="0078653B">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67691D" w:rsidRPr="0024034C" w:rsidRDefault="0067691D" w:rsidP="0078653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67691D"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67691D" w:rsidRPr="0024034C" w:rsidRDefault="0067691D" w:rsidP="0078653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67691D" w:rsidRPr="0024034C" w:rsidRDefault="0067691D" w:rsidP="0078653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7691D" w:rsidRPr="0024034C" w:rsidDel="00E07672"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67691D" w:rsidRDefault="0067691D" w:rsidP="0078653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67691D" w:rsidRDefault="0067691D" w:rsidP="0078653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sz w:val="18"/>
                <w:lang w:eastAsia="zh-TW"/>
              </w:rPr>
            </w:pPr>
            <w:r>
              <w:rPr>
                <w:rFonts w:ascii="Arial" w:hAnsi="Arial"/>
                <w:sz w:val="18"/>
                <w:lang w:eastAsia="zh-TW"/>
              </w:rPr>
              <w:t>DC_3C_n78A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67691D" w:rsidRDefault="0067691D" w:rsidP="0078653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DC_3A_n78A,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67691D" w:rsidRPr="0024034C" w:rsidRDefault="0067691D" w:rsidP="0078653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7691D" w:rsidRPr="0024034C" w:rsidDel="00E07672"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67691D" w:rsidRDefault="0067691D" w:rsidP="0078653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67691D" w:rsidRPr="0084589C" w:rsidRDefault="0067691D" w:rsidP="0078653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67691D" w:rsidRDefault="0067691D" w:rsidP="0078653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Default="0067691D" w:rsidP="0078653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67691D" w:rsidRPr="0084589C" w:rsidRDefault="0067691D" w:rsidP="0078653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67691D" w:rsidRDefault="0067691D" w:rsidP="0078653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67691D" w:rsidRPr="0024034C" w:rsidRDefault="0067691D" w:rsidP="0078653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hint="eastAsia"/>
                <w:sz w:val="18"/>
                <w:lang w:eastAsia="zh-TW"/>
              </w:rPr>
              <w:lastRenderedPageBreak/>
              <w:t>DC_3A-7A_n8A-n78A</w:t>
            </w:r>
            <w:r w:rsidRPr="0024034C">
              <w:rPr>
                <w:rFonts w:ascii="Arial" w:hAnsi="Arial" w:cs="Arial"/>
                <w:sz w:val="18"/>
                <w:vertAlign w:val="superscript"/>
                <w:lang w:eastAsia="zh-TW"/>
              </w:rPr>
              <w:t>2</w:t>
            </w:r>
          </w:p>
        </w:tc>
        <w:tc>
          <w:tcPr>
            <w:tcW w:w="3686" w:type="dxa"/>
            <w:vAlign w:val="center"/>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67691D" w:rsidRPr="0024034C" w:rsidRDefault="0067691D" w:rsidP="0078653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67691D" w:rsidRPr="0024034C" w:rsidRDefault="0067691D" w:rsidP="0078653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DC_3A-7A-20A_n1A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DC_3C-7A-20A_n1A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DC_3A-7C-20A_n1A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DC_3A_n3A</w:t>
            </w:r>
          </w:p>
          <w:p w:rsidR="0067691D" w:rsidRDefault="0067691D" w:rsidP="0078653B">
            <w:pPr>
              <w:keepNext/>
              <w:keepLines/>
              <w:spacing w:after="0"/>
              <w:jc w:val="center"/>
              <w:rPr>
                <w:rFonts w:ascii="Arial" w:hAnsi="Arial"/>
                <w:sz w:val="18"/>
                <w:lang w:eastAsia="fi-FI"/>
              </w:rPr>
            </w:pPr>
            <w:r>
              <w:rPr>
                <w:rFonts w:ascii="Arial" w:hAnsi="Arial"/>
                <w:sz w:val="18"/>
                <w:lang w:eastAsia="fi-FI"/>
              </w:rPr>
              <w:t>DC_7A_n3A</w:t>
            </w:r>
          </w:p>
          <w:p w:rsidR="0067691D" w:rsidRPr="0024034C" w:rsidRDefault="0067691D" w:rsidP="0078653B">
            <w:pPr>
              <w:keepNext/>
              <w:keepLines/>
              <w:spacing w:after="0"/>
              <w:jc w:val="center"/>
              <w:rPr>
                <w:rFonts w:ascii="Arial" w:hAnsi="Arial"/>
                <w:sz w:val="18"/>
                <w:lang w:eastAsia="fi-FI"/>
              </w:rPr>
            </w:pPr>
            <w:r>
              <w:rPr>
                <w:rFonts w:ascii="Arial" w:hAnsi="Arial"/>
                <w:sz w:val="18"/>
                <w:lang w:eastAsia="fi-FI"/>
              </w:rPr>
              <w:t>DC_20A_n3A</w:t>
            </w:r>
          </w:p>
        </w:tc>
      </w:tr>
      <w:tr w:rsidR="0067691D" w:rsidRPr="0024034C" w:rsidDel="00E07672"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DC_3A_n28A</w:t>
            </w:r>
          </w:p>
          <w:p w:rsidR="0067691D" w:rsidRPr="00624EC7" w:rsidRDefault="0067691D" w:rsidP="0078653B">
            <w:pPr>
              <w:keepNext/>
              <w:keepLines/>
              <w:spacing w:after="0"/>
              <w:jc w:val="center"/>
              <w:rPr>
                <w:rFonts w:ascii="Arial" w:hAnsi="Arial"/>
                <w:sz w:val="18"/>
                <w:lang w:eastAsia="fi-FI"/>
              </w:rPr>
            </w:pPr>
            <w:r w:rsidRPr="0024034C">
              <w:rPr>
                <w:rFonts w:ascii="Arial" w:hAnsi="Arial"/>
                <w:sz w:val="18"/>
                <w:lang w:eastAsia="fi-FI"/>
              </w:rPr>
              <w:t>DC_7A_n28A</w:t>
            </w:r>
          </w:p>
          <w:p w:rsidR="0067691D" w:rsidRPr="0024034C" w:rsidRDefault="0067691D" w:rsidP="0078653B">
            <w:pPr>
              <w:keepNext/>
              <w:keepLines/>
              <w:spacing w:after="0"/>
              <w:jc w:val="center"/>
              <w:rPr>
                <w:rFonts w:ascii="Arial" w:hAnsi="Arial"/>
                <w:sz w:val="18"/>
                <w:lang w:eastAsia="fi-FI"/>
              </w:rPr>
            </w:pPr>
            <w:r w:rsidRPr="00624EC7">
              <w:rPr>
                <w:rFonts w:ascii="Arial" w:hAnsi="Arial"/>
                <w:sz w:val="18"/>
                <w:lang w:eastAsia="fi-FI"/>
              </w:rPr>
              <w:t>DC_3C_n28A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67691D" w:rsidRDefault="0067691D" w:rsidP="0078653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DC_3C_n78A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DC_7A_n78A</w:t>
            </w:r>
          </w:p>
        </w:tc>
      </w:tr>
      <w:tr w:rsidR="0067691D" w:rsidRPr="004830A0" w:rsidTr="0078653B">
        <w:trPr>
          <w:trHeight w:val="187"/>
          <w:jc w:val="center"/>
        </w:trPr>
        <w:tc>
          <w:tcPr>
            <w:tcW w:w="3397" w:type="dxa"/>
            <w:shd w:val="clear" w:color="auto" w:fill="auto"/>
            <w:noWrap/>
          </w:tcPr>
          <w:p w:rsidR="0067691D" w:rsidRPr="004830A0" w:rsidRDefault="0067691D" w:rsidP="0078653B">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rsidR="0067691D" w:rsidRPr="004830A0" w:rsidRDefault="0067691D" w:rsidP="0078653B">
            <w:pPr>
              <w:keepNext/>
              <w:keepLines/>
              <w:spacing w:after="0"/>
              <w:jc w:val="center"/>
              <w:rPr>
                <w:rFonts w:ascii="Arial" w:hAnsi="Arial"/>
                <w:sz w:val="18"/>
              </w:rPr>
            </w:pPr>
            <w:r w:rsidRPr="004830A0">
              <w:rPr>
                <w:rFonts w:ascii="Arial" w:hAnsi="Arial"/>
                <w:sz w:val="18"/>
              </w:rPr>
              <w:t>DC_3A_n78A</w:t>
            </w:r>
          </w:p>
          <w:p w:rsidR="0067691D" w:rsidRPr="004830A0" w:rsidRDefault="0067691D" w:rsidP="0078653B">
            <w:pPr>
              <w:keepNext/>
              <w:keepLines/>
              <w:spacing w:after="0"/>
              <w:jc w:val="center"/>
              <w:rPr>
                <w:rFonts w:ascii="Arial" w:hAnsi="Arial"/>
                <w:sz w:val="18"/>
              </w:rPr>
            </w:pPr>
            <w:r w:rsidRPr="004830A0">
              <w:rPr>
                <w:rFonts w:ascii="Arial" w:hAnsi="Arial"/>
                <w:sz w:val="18"/>
              </w:rPr>
              <w:t>DC_7A_n78A</w:t>
            </w:r>
          </w:p>
          <w:p w:rsidR="0067691D" w:rsidRPr="004830A0" w:rsidRDefault="0067691D" w:rsidP="0078653B">
            <w:pPr>
              <w:keepNext/>
              <w:keepLines/>
              <w:spacing w:after="0"/>
              <w:jc w:val="center"/>
              <w:rPr>
                <w:rFonts w:ascii="Arial" w:hAnsi="Arial"/>
                <w:sz w:val="18"/>
              </w:rPr>
            </w:pPr>
            <w:r w:rsidRPr="004830A0">
              <w:rPr>
                <w:rFonts w:ascii="Arial" w:hAnsi="Arial"/>
                <w:sz w:val="18"/>
              </w:rPr>
              <w:t>DC_20A_n78A</w:t>
            </w:r>
          </w:p>
        </w:tc>
      </w:tr>
      <w:tr w:rsidR="0067691D" w:rsidRPr="004830A0" w:rsidTr="0078653B">
        <w:trPr>
          <w:trHeight w:val="187"/>
          <w:jc w:val="center"/>
        </w:trPr>
        <w:tc>
          <w:tcPr>
            <w:tcW w:w="3397" w:type="dxa"/>
            <w:shd w:val="clear" w:color="auto" w:fill="auto"/>
            <w:noWrap/>
          </w:tcPr>
          <w:p w:rsidR="0067691D" w:rsidRPr="004830A0" w:rsidRDefault="0067691D" w:rsidP="0078653B">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rsidR="0067691D" w:rsidRPr="004830A0" w:rsidRDefault="0067691D" w:rsidP="0078653B">
            <w:pPr>
              <w:keepNext/>
              <w:keepLines/>
              <w:spacing w:after="0"/>
              <w:jc w:val="center"/>
              <w:rPr>
                <w:rFonts w:ascii="Arial" w:hAnsi="Arial"/>
                <w:sz w:val="18"/>
              </w:rPr>
            </w:pPr>
            <w:r w:rsidRPr="004830A0">
              <w:rPr>
                <w:rFonts w:ascii="Arial" w:hAnsi="Arial"/>
                <w:sz w:val="18"/>
              </w:rPr>
              <w:t>DC_3A_n78A</w:t>
            </w:r>
          </w:p>
          <w:p w:rsidR="0067691D" w:rsidRPr="004830A0" w:rsidRDefault="0067691D" w:rsidP="0078653B">
            <w:pPr>
              <w:keepNext/>
              <w:keepLines/>
              <w:spacing w:after="0"/>
              <w:jc w:val="center"/>
              <w:rPr>
                <w:rFonts w:ascii="Arial" w:hAnsi="Arial"/>
                <w:sz w:val="18"/>
              </w:rPr>
            </w:pPr>
            <w:r w:rsidRPr="004830A0">
              <w:rPr>
                <w:rFonts w:ascii="Arial" w:hAnsi="Arial"/>
                <w:sz w:val="18"/>
              </w:rPr>
              <w:t>DC_7A_n78A</w:t>
            </w:r>
          </w:p>
          <w:p w:rsidR="0067691D" w:rsidRPr="004830A0" w:rsidRDefault="0067691D" w:rsidP="0078653B">
            <w:pPr>
              <w:keepNext/>
              <w:keepLines/>
              <w:spacing w:after="0"/>
              <w:jc w:val="center"/>
              <w:rPr>
                <w:rFonts w:ascii="Arial" w:hAnsi="Arial"/>
                <w:sz w:val="18"/>
              </w:rPr>
            </w:pPr>
            <w:r w:rsidRPr="004830A0">
              <w:rPr>
                <w:rFonts w:ascii="Arial" w:hAnsi="Arial"/>
                <w:sz w:val="18"/>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DC_3A-7A-20A_n78(2A)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67691D" w:rsidRPr="0024034C" w:rsidRDefault="0067691D" w:rsidP="0078653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7691D"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zh-CN"/>
              </w:rPr>
            </w:pPr>
            <w:r>
              <w:rPr>
                <w:rFonts w:ascii="Arial" w:hAnsi="Arial"/>
                <w:sz w:val="18"/>
                <w:lang w:eastAsia="zh-CN"/>
              </w:rPr>
              <w:t>DC_3A-7A-26A_n78(2A)</w:t>
            </w:r>
          </w:p>
          <w:p w:rsidR="0067691D" w:rsidRDefault="0067691D" w:rsidP="0078653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67691D" w:rsidRDefault="0067691D" w:rsidP="0078653B">
            <w:pPr>
              <w:keepNext/>
              <w:keepLines/>
              <w:spacing w:after="0"/>
              <w:jc w:val="center"/>
              <w:rPr>
                <w:rFonts w:ascii="Arial" w:hAnsi="Arial"/>
                <w:sz w:val="18"/>
              </w:rPr>
            </w:pPr>
            <w:r>
              <w:rPr>
                <w:rFonts w:ascii="Arial" w:hAnsi="Arial"/>
                <w:sz w:val="18"/>
              </w:rPr>
              <w:t>DC_3A_n78A</w:t>
            </w:r>
          </w:p>
          <w:p w:rsidR="0067691D" w:rsidRDefault="0067691D" w:rsidP="0078653B">
            <w:pPr>
              <w:keepNext/>
              <w:keepLines/>
              <w:spacing w:after="0"/>
              <w:jc w:val="center"/>
              <w:rPr>
                <w:rFonts w:ascii="Arial" w:hAnsi="Arial"/>
                <w:sz w:val="18"/>
              </w:rPr>
            </w:pPr>
            <w:r>
              <w:rPr>
                <w:rFonts w:ascii="Arial" w:hAnsi="Arial"/>
                <w:sz w:val="18"/>
              </w:rPr>
              <w:t>DC_7A_n78A</w:t>
            </w:r>
          </w:p>
          <w:p w:rsidR="0067691D" w:rsidRDefault="0067691D" w:rsidP="0078653B">
            <w:pPr>
              <w:keepNext/>
              <w:keepLines/>
              <w:spacing w:after="0"/>
              <w:jc w:val="center"/>
              <w:rPr>
                <w:rFonts w:ascii="Arial" w:hAnsi="Arial"/>
                <w:sz w:val="18"/>
                <w:lang w:eastAsia="zh-TW"/>
              </w:rPr>
            </w:pPr>
            <w:r>
              <w:rPr>
                <w:rFonts w:ascii="Arial" w:hAnsi="Arial"/>
                <w:sz w:val="18"/>
              </w:rPr>
              <w:t>DC_26A_n78A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67691D" w:rsidRPr="0024034C" w:rsidRDefault="0067691D" w:rsidP="0078653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zh-CN"/>
              </w:rPr>
            </w:pPr>
            <w:r w:rsidRPr="00BA62F7">
              <w:rPr>
                <w:rFonts w:ascii="Arial" w:hAnsi="Arial"/>
                <w:sz w:val="18"/>
                <w:lang w:eastAsia="zh-CN"/>
              </w:rPr>
              <w:t>DC_3C-7A-26A_n78(2A)</w:t>
            </w:r>
          </w:p>
          <w:p w:rsidR="0067691D" w:rsidRPr="003F09CB" w:rsidRDefault="0067691D" w:rsidP="0078653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67691D" w:rsidRPr="00BA62F7" w:rsidRDefault="0067691D" w:rsidP="0078653B">
            <w:pPr>
              <w:keepNext/>
              <w:keepLines/>
              <w:spacing w:after="0"/>
              <w:jc w:val="center"/>
              <w:rPr>
                <w:rFonts w:ascii="Arial" w:hAnsi="Arial"/>
                <w:sz w:val="18"/>
              </w:rPr>
            </w:pPr>
            <w:r w:rsidRPr="00BA62F7">
              <w:rPr>
                <w:rFonts w:ascii="Arial" w:hAnsi="Arial"/>
                <w:sz w:val="18"/>
              </w:rPr>
              <w:t>DC_3A_n78A</w:t>
            </w:r>
          </w:p>
          <w:p w:rsidR="0067691D" w:rsidRPr="00BA62F7" w:rsidRDefault="0067691D" w:rsidP="0078653B">
            <w:pPr>
              <w:keepNext/>
              <w:keepLines/>
              <w:spacing w:after="0"/>
              <w:jc w:val="center"/>
              <w:rPr>
                <w:rFonts w:ascii="Arial" w:hAnsi="Arial"/>
                <w:sz w:val="18"/>
              </w:rPr>
            </w:pPr>
            <w:r w:rsidRPr="00BA62F7">
              <w:rPr>
                <w:rFonts w:ascii="Arial" w:hAnsi="Arial"/>
                <w:sz w:val="18"/>
              </w:rPr>
              <w:t>DC_7A_n78A</w:t>
            </w:r>
          </w:p>
          <w:p w:rsidR="0067691D" w:rsidRPr="005902F6" w:rsidRDefault="0067691D" w:rsidP="0078653B">
            <w:pPr>
              <w:keepNext/>
              <w:keepLines/>
              <w:spacing w:after="0"/>
              <w:jc w:val="center"/>
              <w:rPr>
                <w:rFonts w:ascii="Arial" w:hAnsi="Arial"/>
                <w:sz w:val="18"/>
              </w:rPr>
            </w:pPr>
            <w:r w:rsidRPr="00BA62F7">
              <w:rPr>
                <w:rFonts w:ascii="Arial" w:hAnsi="Arial"/>
                <w:sz w:val="18"/>
              </w:rPr>
              <w:t>DC_26A_n78A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67691D" w:rsidRPr="0024034C" w:rsidRDefault="0067691D" w:rsidP="0078653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3F09CB">
              <w:rPr>
                <w:rFonts w:ascii="Arial" w:hAnsi="Arial"/>
                <w:sz w:val="18"/>
              </w:rPr>
              <w:lastRenderedPageBreak/>
              <w:t>DC_3C-7A_n26A-n78A</w:t>
            </w:r>
          </w:p>
        </w:tc>
        <w:tc>
          <w:tcPr>
            <w:tcW w:w="3686" w:type="dxa"/>
            <w:vAlign w:val="center"/>
          </w:tcPr>
          <w:p w:rsidR="0067691D" w:rsidRPr="0024034C" w:rsidRDefault="0067691D" w:rsidP="0078653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67691D" w:rsidRPr="0024034C" w:rsidRDefault="0067691D" w:rsidP="0078653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67691D" w:rsidRPr="0024034C" w:rsidRDefault="0067691D" w:rsidP="0078653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rPr>
              <w:t>DC_28A_n1A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DC_3A-7A-28A_n3A</w:t>
            </w:r>
          </w:p>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DC_7C_n3A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DC_3C-7A-28A_n5A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DC_7A_n5A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DC_7C_n5A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DC_28A_n5A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DC_3A-7A-28A_n7A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DC_3C_n7A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DC_3A_n7A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TW"/>
              </w:rP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67691D" w:rsidRDefault="0067691D" w:rsidP="0078653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67691D" w:rsidRPr="0024034C" w:rsidRDefault="0067691D" w:rsidP="0078653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DC_3A_n40A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DC_7A_n40A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DC_28A_n40A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67691D" w:rsidRPr="0024034C" w:rsidRDefault="0067691D" w:rsidP="0078653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bCs/>
                <w:sz w:val="18"/>
                <w:lang w:eastAsia="ja-JP"/>
              </w:rPr>
            </w:pPr>
            <w:r>
              <w:rPr>
                <w:rFonts w:ascii="Arial" w:hAnsi="Arial"/>
                <w:bCs/>
                <w:sz w:val="18"/>
                <w:lang w:eastAsia="ja-JP"/>
              </w:rPr>
              <w:t>DC_3A-7A-28A_n78(2A)</w:t>
            </w:r>
          </w:p>
          <w:p w:rsidR="0067691D" w:rsidRDefault="0067691D" w:rsidP="0078653B">
            <w:pPr>
              <w:keepNext/>
              <w:keepLines/>
              <w:spacing w:after="0"/>
              <w:jc w:val="center"/>
              <w:rPr>
                <w:rFonts w:ascii="Arial" w:hAnsi="Arial"/>
                <w:bCs/>
                <w:sz w:val="18"/>
                <w:lang w:eastAsia="ja-JP"/>
              </w:rPr>
            </w:pPr>
            <w:r>
              <w:rPr>
                <w:rFonts w:ascii="Arial" w:hAnsi="Arial"/>
                <w:bCs/>
                <w:sz w:val="18"/>
                <w:lang w:eastAsia="ja-JP"/>
              </w:rPr>
              <w:t>DC_3A-7C-28A_n78(2A)</w:t>
            </w:r>
          </w:p>
          <w:p w:rsidR="0067691D" w:rsidRDefault="0067691D" w:rsidP="0078653B">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67691D" w:rsidRPr="0024034C" w:rsidRDefault="0067691D" w:rsidP="0078653B">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67691D" w:rsidRDefault="0067691D" w:rsidP="0078653B">
            <w:pPr>
              <w:keepNext/>
              <w:keepLines/>
              <w:spacing w:after="0"/>
              <w:jc w:val="center"/>
              <w:rPr>
                <w:rFonts w:ascii="Arial" w:hAnsi="Arial"/>
                <w:sz w:val="18"/>
              </w:rPr>
            </w:pPr>
            <w:r>
              <w:rPr>
                <w:rFonts w:ascii="Arial" w:hAnsi="Arial"/>
                <w:sz w:val="18"/>
              </w:rPr>
              <w:t>DC_3A_n78A</w:t>
            </w:r>
          </w:p>
          <w:p w:rsidR="0067691D" w:rsidRDefault="0067691D" w:rsidP="0078653B">
            <w:pPr>
              <w:keepNext/>
              <w:keepLines/>
              <w:spacing w:after="0"/>
              <w:jc w:val="center"/>
              <w:rPr>
                <w:rFonts w:ascii="Arial" w:hAnsi="Arial"/>
                <w:sz w:val="18"/>
              </w:rPr>
            </w:pPr>
            <w:r>
              <w:rPr>
                <w:rFonts w:ascii="Arial" w:hAnsi="Arial"/>
                <w:sz w:val="18"/>
              </w:rPr>
              <w:t>DC_7A_n78A</w:t>
            </w:r>
          </w:p>
          <w:p w:rsidR="0067691D" w:rsidRPr="0024034C" w:rsidRDefault="0067691D" w:rsidP="0078653B">
            <w:pPr>
              <w:keepNext/>
              <w:keepLines/>
              <w:spacing w:after="0"/>
              <w:jc w:val="center"/>
              <w:rPr>
                <w:rFonts w:ascii="Arial" w:hAnsi="Arial"/>
                <w:sz w:val="18"/>
              </w:rPr>
            </w:pPr>
            <w:r>
              <w:rPr>
                <w:rFonts w:ascii="Arial" w:hAnsi="Arial"/>
                <w:sz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67691D"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Default="0067691D" w:rsidP="0078653B">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rsidR="0067691D" w:rsidRPr="0024034C" w:rsidRDefault="0067691D" w:rsidP="0078653B">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rsidR="0067691D" w:rsidRDefault="0067691D" w:rsidP="0078653B">
            <w:pPr>
              <w:keepNext/>
              <w:keepLines/>
              <w:spacing w:after="0"/>
              <w:jc w:val="center"/>
              <w:rPr>
                <w:rFonts w:ascii="Arial" w:hAnsi="Arial"/>
                <w:sz w:val="18"/>
              </w:rPr>
            </w:pPr>
            <w:r w:rsidRPr="0024034C">
              <w:rPr>
                <w:rFonts w:ascii="Arial" w:hAnsi="Arial"/>
                <w:sz w:val="18"/>
              </w:rPr>
              <w:t>DC_3A_n1A</w:t>
            </w:r>
          </w:p>
          <w:p w:rsidR="0067691D" w:rsidRPr="0024034C" w:rsidRDefault="0067691D" w:rsidP="0078653B">
            <w:pPr>
              <w:keepNext/>
              <w:keepLines/>
              <w:spacing w:after="0"/>
              <w:jc w:val="center"/>
              <w:rPr>
                <w:rFonts w:ascii="Arial" w:hAnsi="Arial"/>
                <w:sz w:val="18"/>
              </w:rPr>
            </w:pPr>
            <w:r>
              <w:rPr>
                <w:rFonts w:ascii="Arial" w:hAnsi="Arial"/>
                <w:sz w:val="18"/>
              </w:rPr>
              <w:t>DC_3C_n1A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67691D" w:rsidRPr="0024034C" w:rsidRDefault="0067691D" w:rsidP="0078653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67691D" w:rsidRPr="00AA61BA"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67691D" w:rsidRPr="0024034C" w:rsidRDefault="0067691D" w:rsidP="0078653B">
            <w:pPr>
              <w:spacing w:after="0"/>
              <w:jc w:val="center"/>
              <w:rPr>
                <w:rFonts w:ascii="Arial" w:hAnsi="Arial" w:cs="Arial"/>
                <w:color w:val="000000"/>
                <w:sz w:val="18"/>
                <w:szCs w:val="18"/>
              </w:rPr>
            </w:pPr>
            <w:r w:rsidRPr="00AA61BA">
              <w:rPr>
                <w:rFonts w:ascii="Arial" w:hAnsi="Arial" w:cs="Arial"/>
                <w:color w:val="000000"/>
                <w:sz w:val="18"/>
                <w:szCs w:val="18"/>
              </w:rPr>
              <w:t>DC_3C_n28A</w:t>
            </w:r>
          </w:p>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rPr>
              <w:t>DC_7A_n28A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67691D" w:rsidRPr="0024034C" w:rsidRDefault="0067691D" w:rsidP="0078653B">
            <w:pPr>
              <w:keepNext/>
              <w:keepLines/>
              <w:tabs>
                <w:tab w:val="left" w:pos="1200"/>
              </w:tabs>
              <w:spacing w:after="0"/>
              <w:jc w:val="center"/>
              <w:rPr>
                <w:rFonts w:ascii="Arial" w:eastAsia="Malgun Gothic" w:hAnsi="Arial"/>
                <w:sz w:val="18"/>
                <w:lang w:eastAsia="ko-KR"/>
              </w:rPr>
            </w:pPr>
            <w:r w:rsidRPr="0024034C">
              <w:rPr>
                <w:rFonts w:ascii="Arial" w:hAnsi="Arial"/>
                <w:sz w:val="18"/>
              </w:rPr>
              <w:lastRenderedPageBreak/>
              <w:t>DC_3C-7A-32A_n</w:t>
            </w:r>
            <w:r w:rsidRPr="0024034C">
              <w:rPr>
                <w:rFonts w:ascii="Arial" w:hAnsi="Arial"/>
                <w:sz w:val="18"/>
                <w:lang w:val="fi-FI"/>
              </w:rPr>
              <w:t>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DC_3C_n78A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lang w:val="fi-FI" w:eastAsia="fi-FI"/>
              </w:rPr>
            </w:pPr>
            <w:r w:rsidRPr="0024034C">
              <w:rPr>
                <w:rFonts w:ascii="Arial" w:hAnsi="Arial"/>
                <w:sz w:val="18"/>
                <w:lang w:val="fi-FI" w:eastAsia="fi-FI"/>
              </w:rPr>
              <w:lastRenderedPageBreak/>
              <w:t>DC_3A-7A-38A_n28A</w:t>
            </w:r>
            <w:r w:rsidRPr="0024034C">
              <w:rPr>
                <w:rFonts w:ascii="Arial" w:hAnsi="Arial"/>
                <w:sz w:val="18"/>
                <w:vertAlign w:val="superscript"/>
                <w:lang w:val="fi-FI" w:eastAsia="fi-FI"/>
              </w:rPr>
              <w:t>10</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67691D" w:rsidRPr="00942221"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67691D" w:rsidRPr="0024034C" w:rsidRDefault="0067691D" w:rsidP="0078653B">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67691D" w:rsidRPr="0024034C" w:rsidTr="0078653B">
        <w:trPr>
          <w:trHeight w:val="187"/>
          <w:jc w:val="center"/>
        </w:trPr>
        <w:tc>
          <w:tcPr>
            <w:tcW w:w="3397" w:type="dxa"/>
            <w:shd w:val="clear" w:color="auto" w:fill="auto"/>
            <w:noWrap/>
            <w:vAlign w:val="center"/>
          </w:tcPr>
          <w:p w:rsidR="0067691D" w:rsidRDefault="0067691D" w:rsidP="0078653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rsidR="0067691D" w:rsidRPr="0024034C" w:rsidRDefault="0067691D" w:rsidP="0078653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rsidR="0067691D" w:rsidRDefault="0067691D" w:rsidP="0078653B">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67691D" w:rsidRPr="0024034C" w:rsidRDefault="0067691D" w:rsidP="0078653B">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DC_3A-7A-40A_n1A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7691D" w:rsidRPr="00470EA5"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67691D" w:rsidRPr="00470EA5" w:rsidRDefault="0067691D" w:rsidP="0078653B">
            <w:pPr>
              <w:pStyle w:val="TAC"/>
              <w:rPr>
                <w:lang w:val="en-US" w:eastAsia="ja-JP"/>
              </w:rPr>
            </w:pPr>
            <w:r w:rsidRPr="00470EA5">
              <w:rPr>
                <w:lang w:val="en-US" w:eastAsia="ja-JP"/>
              </w:rPr>
              <w:t>DC_3A_n40A</w:t>
            </w:r>
          </w:p>
          <w:p w:rsidR="0067691D" w:rsidRPr="00470EA5" w:rsidRDefault="0067691D" w:rsidP="0078653B">
            <w:pPr>
              <w:pStyle w:val="TAC"/>
              <w:rPr>
                <w:lang w:val="en-US" w:eastAsia="ja-JP"/>
              </w:rPr>
            </w:pPr>
            <w:r w:rsidRPr="00470EA5">
              <w:rPr>
                <w:lang w:val="en-US" w:eastAsia="ja-JP"/>
              </w:rPr>
              <w:t>DC_3A_n77A</w:t>
            </w:r>
          </w:p>
          <w:p w:rsidR="0067691D" w:rsidRPr="00470EA5" w:rsidRDefault="0067691D" w:rsidP="0078653B">
            <w:pPr>
              <w:pStyle w:val="TAC"/>
              <w:rPr>
                <w:lang w:val="en-US" w:eastAsia="ja-JP"/>
              </w:rPr>
            </w:pPr>
            <w:r w:rsidRPr="00470EA5">
              <w:rPr>
                <w:lang w:val="en-US" w:eastAsia="ja-JP"/>
              </w:rPr>
              <w:t>DC_7A_n40A</w:t>
            </w:r>
          </w:p>
          <w:p w:rsidR="0067691D" w:rsidRPr="00470EA5" w:rsidRDefault="0067691D" w:rsidP="0078653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rsidR="0067691D" w:rsidRPr="00470EA5" w:rsidRDefault="0067691D" w:rsidP="0078653B">
            <w:pPr>
              <w:pStyle w:val="TAC"/>
              <w:rPr>
                <w:lang w:val="en-US" w:eastAsia="ja-JP"/>
              </w:rPr>
            </w:pPr>
            <w:r w:rsidRPr="00470EA5">
              <w:rPr>
                <w:lang w:val="en-US" w:eastAsia="ja-JP"/>
              </w:rPr>
              <w:t>DC_3A_n40A</w:t>
            </w:r>
          </w:p>
          <w:p w:rsidR="0067691D" w:rsidRPr="00470EA5" w:rsidRDefault="0067691D" w:rsidP="0078653B">
            <w:pPr>
              <w:pStyle w:val="TAC"/>
              <w:rPr>
                <w:lang w:val="en-US" w:eastAsia="ja-JP"/>
              </w:rPr>
            </w:pPr>
            <w:r w:rsidRPr="00470EA5">
              <w:rPr>
                <w:lang w:val="en-US" w:eastAsia="ja-JP"/>
              </w:rPr>
              <w:t>DC_3A_n77A</w:t>
            </w:r>
          </w:p>
          <w:p w:rsidR="0067691D" w:rsidRPr="00470EA5" w:rsidRDefault="0067691D" w:rsidP="0078653B">
            <w:pPr>
              <w:pStyle w:val="TAC"/>
              <w:rPr>
                <w:lang w:val="en-US" w:eastAsia="ja-JP"/>
              </w:rPr>
            </w:pPr>
            <w:r w:rsidRPr="00470EA5">
              <w:rPr>
                <w:lang w:val="en-US" w:eastAsia="ja-JP"/>
              </w:rPr>
              <w:t>DC_7A_n40A</w:t>
            </w:r>
          </w:p>
          <w:p w:rsidR="0067691D" w:rsidRPr="00470EA5" w:rsidRDefault="0067691D" w:rsidP="0078653B">
            <w:pPr>
              <w:pStyle w:val="TAC"/>
              <w:rPr>
                <w:lang w:val="en-US" w:eastAsia="ja-JP"/>
              </w:rPr>
            </w:pPr>
            <w:r w:rsidRPr="00260D49">
              <w:rPr>
                <w:lang w:val="en-US" w:eastAsia="ja-JP"/>
              </w:rPr>
              <w:t>DC_7A_n77A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rsidR="0067691D" w:rsidRPr="00470EA5" w:rsidRDefault="0067691D" w:rsidP="0078653B">
            <w:pPr>
              <w:pStyle w:val="TAC"/>
              <w:rPr>
                <w:lang w:val="en-US" w:eastAsia="ja-JP"/>
              </w:rPr>
            </w:pPr>
            <w:r w:rsidRPr="00470EA5">
              <w:rPr>
                <w:lang w:val="en-US" w:eastAsia="ja-JP"/>
              </w:rPr>
              <w:t>DC_3A_n40A</w:t>
            </w:r>
          </w:p>
          <w:p w:rsidR="0067691D" w:rsidRPr="00470EA5" w:rsidRDefault="0067691D" w:rsidP="0078653B">
            <w:pPr>
              <w:pStyle w:val="TAC"/>
              <w:rPr>
                <w:lang w:val="en-US" w:eastAsia="ja-JP"/>
              </w:rPr>
            </w:pPr>
            <w:r w:rsidRPr="00470EA5">
              <w:rPr>
                <w:lang w:val="en-US" w:eastAsia="ja-JP"/>
              </w:rPr>
              <w:t>DC_3A_n77A</w:t>
            </w:r>
          </w:p>
          <w:p w:rsidR="0067691D" w:rsidRPr="00470EA5" w:rsidRDefault="0067691D" w:rsidP="0078653B">
            <w:pPr>
              <w:pStyle w:val="TAC"/>
              <w:rPr>
                <w:lang w:val="en-US" w:eastAsia="ja-JP"/>
              </w:rPr>
            </w:pPr>
            <w:r w:rsidRPr="00470EA5">
              <w:rPr>
                <w:lang w:val="en-US" w:eastAsia="ja-JP"/>
              </w:rPr>
              <w:t>DC_7A_n40A</w:t>
            </w:r>
          </w:p>
          <w:p w:rsidR="0067691D" w:rsidRPr="00470EA5" w:rsidRDefault="0067691D" w:rsidP="0078653B">
            <w:pPr>
              <w:pStyle w:val="TAC"/>
              <w:rPr>
                <w:lang w:val="en-US" w:eastAsia="ja-JP"/>
              </w:rPr>
            </w:pPr>
            <w:r w:rsidRPr="00260D49">
              <w:rPr>
                <w:lang w:val="en-US" w:eastAsia="ja-JP"/>
              </w:rPr>
              <w:t>DC_7A_n77A</w:t>
            </w:r>
          </w:p>
        </w:tc>
      </w:tr>
      <w:tr w:rsidR="0067691D" w:rsidRPr="00470EA5"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67691D" w:rsidRPr="00470EA5" w:rsidRDefault="0067691D" w:rsidP="0078653B">
            <w:pPr>
              <w:pStyle w:val="TAC"/>
              <w:rPr>
                <w:lang w:val="en-US" w:eastAsia="ja-JP"/>
              </w:rPr>
            </w:pPr>
            <w:r w:rsidRPr="00470EA5">
              <w:rPr>
                <w:lang w:val="en-US" w:eastAsia="ja-JP"/>
              </w:rPr>
              <w:t>DC_3A_n40A</w:t>
            </w:r>
          </w:p>
          <w:p w:rsidR="0067691D" w:rsidRPr="00470EA5" w:rsidRDefault="0067691D" w:rsidP="0078653B">
            <w:pPr>
              <w:pStyle w:val="TAC"/>
              <w:rPr>
                <w:lang w:val="en-US" w:eastAsia="ja-JP"/>
              </w:rPr>
            </w:pPr>
            <w:r w:rsidRPr="00470EA5">
              <w:rPr>
                <w:lang w:val="en-US" w:eastAsia="ja-JP"/>
              </w:rPr>
              <w:t>DC_3A_n77A</w:t>
            </w:r>
          </w:p>
          <w:p w:rsidR="0067691D" w:rsidRPr="00470EA5" w:rsidRDefault="0067691D" w:rsidP="0078653B">
            <w:pPr>
              <w:pStyle w:val="TAC"/>
              <w:rPr>
                <w:lang w:val="en-US" w:eastAsia="ja-JP"/>
              </w:rPr>
            </w:pPr>
            <w:r w:rsidRPr="00470EA5">
              <w:rPr>
                <w:lang w:val="en-US" w:eastAsia="ja-JP"/>
              </w:rPr>
              <w:t>DC_7A_n40A</w:t>
            </w:r>
          </w:p>
          <w:p w:rsidR="0067691D" w:rsidRPr="00470EA5" w:rsidRDefault="0067691D" w:rsidP="0078653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24034C">
              <w:rPr>
                <w:rFonts w:ascii="Arial" w:hAnsi="Arial"/>
                <w:sz w:val="18"/>
              </w:rPr>
              <w:t>DC_3A-7A_n40A-n78A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DC_3A_n40A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DC_7A_n40A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DC_7A_n78A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rsidR="0067691D" w:rsidRPr="0024034C" w:rsidRDefault="0067691D" w:rsidP="0078653B">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DC_3A_n40A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DC_7A_n40A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90485F">
              <w:rPr>
                <w:rFonts w:ascii="Arial" w:hAnsi="Arial"/>
                <w:sz w:val="18"/>
              </w:rPr>
              <w:t>DC_3A-7A_n40A-n105A</w:t>
            </w:r>
          </w:p>
        </w:tc>
        <w:tc>
          <w:tcPr>
            <w:tcW w:w="3686" w:type="dxa"/>
          </w:tcPr>
          <w:p w:rsidR="0067691D" w:rsidRPr="0090485F" w:rsidRDefault="0067691D" w:rsidP="0078653B">
            <w:pPr>
              <w:keepNext/>
              <w:keepLines/>
              <w:tabs>
                <w:tab w:val="left" w:pos="2655"/>
              </w:tabs>
              <w:spacing w:after="0"/>
              <w:jc w:val="center"/>
              <w:rPr>
                <w:rFonts w:ascii="Arial" w:hAnsi="Arial"/>
                <w:sz w:val="18"/>
              </w:rPr>
            </w:pPr>
            <w:r w:rsidRPr="0090485F">
              <w:rPr>
                <w:rFonts w:ascii="Arial" w:hAnsi="Arial"/>
                <w:sz w:val="18"/>
              </w:rPr>
              <w:t>DC_3A_n40A</w:t>
            </w:r>
          </w:p>
          <w:p w:rsidR="0067691D" w:rsidRPr="0090485F" w:rsidRDefault="0067691D" w:rsidP="0078653B">
            <w:pPr>
              <w:keepNext/>
              <w:keepLines/>
              <w:tabs>
                <w:tab w:val="left" w:pos="2655"/>
              </w:tabs>
              <w:spacing w:after="0"/>
              <w:jc w:val="center"/>
              <w:rPr>
                <w:rFonts w:ascii="Arial" w:hAnsi="Arial"/>
                <w:sz w:val="18"/>
              </w:rPr>
            </w:pPr>
            <w:r w:rsidRPr="0090485F">
              <w:rPr>
                <w:rFonts w:ascii="Arial" w:hAnsi="Arial"/>
                <w:sz w:val="18"/>
              </w:rPr>
              <w:t>DC_3A_n105A</w:t>
            </w:r>
          </w:p>
          <w:p w:rsidR="0067691D" w:rsidRPr="0090485F" w:rsidRDefault="0067691D" w:rsidP="0078653B">
            <w:pPr>
              <w:keepNext/>
              <w:keepLines/>
              <w:tabs>
                <w:tab w:val="left" w:pos="2655"/>
              </w:tabs>
              <w:spacing w:after="0"/>
              <w:jc w:val="center"/>
              <w:rPr>
                <w:rFonts w:ascii="Arial" w:hAnsi="Arial"/>
                <w:sz w:val="18"/>
              </w:rPr>
            </w:pPr>
            <w:r w:rsidRPr="0090485F">
              <w:rPr>
                <w:rFonts w:ascii="Arial" w:hAnsi="Arial"/>
                <w:sz w:val="18"/>
              </w:rPr>
              <w:t>DC_7A_n40A</w:t>
            </w:r>
          </w:p>
          <w:p w:rsidR="0067691D" w:rsidRPr="0024034C" w:rsidRDefault="0067691D" w:rsidP="0078653B">
            <w:pPr>
              <w:keepNext/>
              <w:keepLines/>
              <w:spacing w:after="0"/>
              <w:jc w:val="center"/>
              <w:rPr>
                <w:rFonts w:ascii="Arial" w:hAnsi="Arial"/>
                <w:sz w:val="18"/>
              </w:rPr>
            </w:pPr>
            <w:r w:rsidRPr="0090485F">
              <w:rPr>
                <w:rFonts w:ascii="Arial" w:hAnsi="Arial"/>
                <w:sz w:val="18"/>
              </w:rPr>
              <w:t>DC_7A_n105A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F02211">
              <w:rPr>
                <w:rFonts w:ascii="Arial" w:hAnsi="Arial"/>
                <w:sz w:val="18"/>
              </w:rPr>
              <w:t>DC_3A-7A_n75A-n78A</w:t>
            </w:r>
          </w:p>
          <w:p w:rsidR="0067691D" w:rsidRPr="0024034C" w:rsidRDefault="0067691D" w:rsidP="0078653B">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rsidR="0067691D" w:rsidRDefault="0067691D" w:rsidP="0078653B">
            <w:pPr>
              <w:keepNext/>
              <w:keepLines/>
              <w:spacing w:after="0"/>
              <w:jc w:val="center"/>
              <w:rPr>
                <w:rFonts w:ascii="Arial" w:hAnsi="Arial"/>
                <w:sz w:val="18"/>
              </w:rPr>
            </w:pPr>
            <w:r w:rsidRPr="00F02211">
              <w:rPr>
                <w:rFonts w:ascii="Arial" w:hAnsi="Arial"/>
                <w:sz w:val="18"/>
              </w:rPr>
              <w:t>DC_3A_n78A</w:t>
            </w:r>
          </w:p>
          <w:p w:rsidR="0067691D" w:rsidRPr="00F02211" w:rsidRDefault="0067691D" w:rsidP="0078653B">
            <w:pPr>
              <w:keepNext/>
              <w:keepLines/>
              <w:spacing w:after="0"/>
              <w:jc w:val="center"/>
              <w:rPr>
                <w:rFonts w:ascii="Arial" w:hAnsi="Arial"/>
                <w:sz w:val="18"/>
              </w:rPr>
            </w:pPr>
            <w:r w:rsidRPr="005F4FAF">
              <w:rPr>
                <w:rFonts w:ascii="Arial" w:hAnsi="Arial"/>
                <w:sz w:val="18"/>
              </w:rPr>
              <w:t>DC_3C_n78A</w:t>
            </w:r>
          </w:p>
          <w:p w:rsidR="0067691D" w:rsidRPr="0024034C" w:rsidRDefault="0067691D" w:rsidP="0078653B">
            <w:pPr>
              <w:keepNext/>
              <w:keepLines/>
              <w:spacing w:after="0"/>
              <w:jc w:val="center"/>
              <w:rPr>
                <w:rFonts w:ascii="Arial" w:hAnsi="Arial"/>
                <w:sz w:val="18"/>
              </w:rPr>
            </w:pPr>
            <w:r w:rsidRPr="00F02211">
              <w:rPr>
                <w:rFonts w:ascii="Arial" w:hAnsi="Arial"/>
                <w:sz w:val="18"/>
              </w:rPr>
              <w:t>DC_7A_n78A</w:t>
            </w:r>
          </w:p>
        </w:tc>
      </w:tr>
      <w:tr w:rsidR="0067691D" w:rsidRPr="00F02211" w:rsidTr="0078653B">
        <w:trPr>
          <w:trHeight w:val="187"/>
          <w:jc w:val="center"/>
        </w:trPr>
        <w:tc>
          <w:tcPr>
            <w:tcW w:w="3397" w:type="dxa"/>
            <w:shd w:val="clear" w:color="auto" w:fill="auto"/>
            <w:noWrap/>
          </w:tcPr>
          <w:p w:rsidR="0067691D" w:rsidRPr="00F02211" w:rsidRDefault="0067691D" w:rsidP="0078653B">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67691D" w:rsidRDefault="0067691D" w:rsidP="0078653B">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67691D" w:rsidRDefault="0067691D" w:rsidP="0078653B">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67691D" w:rsidRDefault="0067691D" w:rsidP="0078653B">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67691D" w:rsidRPr="00F02211" w:rsidRDefault="0067691D" w:rsidP="0078653B">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7691D" w:rsidRPr="00F02211" w:rsidTr="0078653B">
        <w:trPr>
          <w:trHeight w:val="187"/>
          <w:jc w:val="center"/>
        </w:trPr>
        <w:tc>
          <w:tcPr>
            <w:tcW w:w="3397" w:type="dxa"/>
            <w:shd w:val="clear" w:color="auto" w:fill="auto"/>
            <w:noWrap/>
          </w:tcPr>
          <w:p w:rsidR="0067691D" w:rsidRPr="00F02211" w:rsidRDefault="0067691D" w:rsidP="0078653B">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67691D" w:rsidRDefault="0067691D" w:rsidP="0078653B">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67691D" w:rsidRDefault="0067691D" w:rsidP="0078653B">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67691D" w:rsidRDefault="0067691D" w:rsidP="0078653B">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67691D" w:rsidRPr="00F02211" w:rsidRDefault="0067691D" w:rsidP="0078653B">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7691D" w:rsidRPr="00F02211" w:rsidTr="0078653B">
        <w:trPr>
          <w:trHeight w:val="187"/>
          <w:jc w:val="center"/>
        </w:trPr>
        <w:tc>
          <w:tcPr>
            <w:tcW w:w="3397" w:type="dxa"/>
            <w:shd w:val="clear" w:color="auto" w:fill="auto"/>
            <w:noWrap/>
          </w:tcPr>
          <w:p w:rsidR="0067691D" w:rsidRPr="00F02211" w:rsidRDefault="0067691D" w:rsidP="0078653B">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67691D" w:rsidRDefault="0067691D" w:rsidP="0078653B">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67691D" w:rsidRDefault="0067691D" w:rsidP="0078653B">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67691D" w:rsidRDefault="0067691D" w:rsidP="0078653B">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67691D" w:rsidRPr="00F02211" w:rsidRDefault="0067691D" w:rsidP="0078653B">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7691D" w:rsidRPr="00F02211" w:rsidTr="0078653B">
        <w:trPr>
          <w:trHeight w:val="187"/>
          <w:jc w:val="center"/>
        </w:trPr>
        <w:tc>
          <w:tcPr>
            <w:tcW w:w="3397" w:type="dxa"/>
            <w:shd w:val="clear" w:color="auto" w:fill="auto"/>
            <w:noWrap/>
          </w:tcPr>
          <w:p w:rsidR="0067691D" w:rsidRPr="00F02211" w:rsidRDefault="0067691D" w:rsidP="0078653B">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67691D" w:rsidRDefault="0067691D" w:rsidP="0078653B">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67691D" w:rsidRDefault="0067691D" w:rsidP="0078653B">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67691D" w:rsidRDefault="0067691D" w:rsidP="0078653B">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67691D" w:rsidRPr="00F02211" w:rsidRDefault="0067691D" w:rsidP="0078653B">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7691D" w:rsidRPr="00F02211" w:rsidTr="0078653B">
        <w:trPr>
          <w:trHeight w:val="187"/>
          <w:jc w:val="center"/>
        </w:trPr>
        <w:tc>
          <w:tcPr>
            <w:tcW w:w="3397" w:type="dxa"/>
            <w:shd w:val="clear" w:color="auto" w:fill="auto"/>
            <w:noWrap/>
          </w:tcPr>
          <w:p w:rsidR="0067691D" w:rsidRPr="00F02211" w:rsidRDefault="0067691D" w:rsidP="0078653B">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rsidR="0067691D" w:rsidRDefault="0067691D" w:rsidP="0078653B">
            <w:pPr>
              <w:keepNext/>
              <w:keepLines/>
              <w:spacing w:after="0"/>
              <w:jc w:val="center"/>
              <w:rPr>
                <w:rFonts w:ascii="Arial" w:hAnsi="Arial"/>
                <w:sz w:val="18"/>
              </w:rPr>
            </w:pPr>
            <w:r w:rsidRPr="00F02211">
              <w:rPr>
                <w:rFonts w:ascii="Arial" w:hAnsi="Arial"/>
                <w:sz w:val="18"/>
              </w:rPr>
              <w:t>DC_3A_n78A</w:t>
            </w:r>
          </w:p>
          <w:p w:rsidR="0067691D" w:rsidRPr="00F02211" w:rsidRDefault="0067691D" w:rsidP="0078653B">
            <w:pPr>
              <w:keepNext/>
              <w:keepLines/>
              <w:spacing w:after="0"/>
              <w:jc w:val="center"/>
              <w:rPr>
                <w:rFonts w:ascii="Arial" w:hAnsi="Arial"/>
                <w:sz w:val="18"/>
              </w:rPr>
            </w:pPr>
            <w:r w:rsidRPr="00F02211">
              <w:rPr>
                <w:rFonts w:ascii="Arial" w:hAnsi="Arial"/>
                <w:sz w:val="18"/>
              </w:rPr>
              <w:lastRenderedPageBreak/>
              <w:t>DC_3A_n</w:t>
            </w:r>
            <w:r>
              <w:rPr>
                <w:rFonts w:ascii="Arial" w:hAnsi="Arial"/>
                <w:sz w:val="18"/>
              </w:rPr>
              <w:t>105</w:t>
            </w:r>
            <w:r w:rsidRPr="00F02211">
              <w:rPr>
                <w:rFonts w:ascii="Arial" w:hAnsi="Arial"/>
                <w:sz w:val="18"/>
              </w:rPr>
              <w:t>A</w:t>
            </w:r>
          </w:p>
          <w:p w:rsidR="0067691D" w:rsidRDefault="0067691D" w:rsidP="0078653B">
            <w:pPr>
              <w:keepNext/>
              <w:keepLines/>
              <w:spacing w:after="0"/>
              <w:jc w:val="center"/>
              <w:rPr>
                <w:rFonts w:ascii="Arial" w:hAnsi="Arial"/>
                <w:sz w:val="18"/>
              </w:rPr>
            </w:pPr>
            <w:r w:rsidRPr="00F02211">
              <w:rPr>
                <w:rFonts w:ascii="Arial" w:hAnsi="Arial"/>
                <w:sz w:val="18"/>
              </w:rPr>
              <w:t>DC_7A_n78A</w:t>
            </w:r>
          </w:p>
          <w:p w:rsidR="0067691D" w:rsidRPr="00F02211" w:rsidRDefault="0067691D" w:rsidP="0078653B">
            <w:pPr>
              <w:keepNext/>
              <w:keepLines/>
              <w:spacing w:after="0"/>
              <w:jc w:val="center"/>
              <w:rPr>
                <w:rFonts w:ascii="Arial" w:hAnsi="Arial"/>
                <w:sz w:val="18"/>
              </w:rPr>
            </w:pPr>
            <w:r>
              <w:rPr>
                <w:rFonts w:ascii="Arial" w:hAnsi="Arial"/>
                <w:sz w:val="18"/>
              </w:rPr>
              <w:t>DC_7A_n105A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rPr>
              <w:t>DC_7A_n80A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DC_3A_n1A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DC_3A_n1A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7691D" w:rsidRPr="0024034C" w:rsidRDefault="0067691D" w:rsidP="0078653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7691D" w:rsidRPr="00FA4F74" w:rsidRDefault="0067691D" w:rsidP="0078653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rsidR="0067691D" w:rsidRPr="0084589C" w:rsidRDefault="0067691D" w:rsidP="0078653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67691D" w:rsidRPr="00AA1017" w:rsidRDefault="0067691D" w:rsidP="0078653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67691D" w:rsidRDefault="0067691D" w:rsidP="0078653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67691D" w:rsidRPr="0024034C" w:rsidRDefault="0067691D" w:rsidP="0078653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DC_8A_n1A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DC_20A_n1A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67691D" w:rsidRPr="0024034C" w:rsidRDefault="0067691D" w:rsidP="0078653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67691D" w:rsidRDefault="0067691D" w:rsidP="0078653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67691D" w:rsidRPr="001730F1" w:rsidRDefault="0067691D" w:rsidP="0078653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67691D" w:rsidRPr="001730F1" w:rsidRDefault="0067691D" w:rsidP="0078653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67691D" w:rsidRPr="0024034C" w:rsidRDefault="0067691D" w:rsidP="0078653B">
            <w:pPr>
              <w:keepNext/>
              <w:keepLines/>
              <w:spacing w:after="0"/>
              <w:jc w:val="center"/>
              <w:rPr>
                <w:rFonts w:ascii="Arial" w:hAnsi="Arial"/>
                <w:sz w:val="18"/>
              </w:rPr>
            </w:pPr>
            <w:r w:rsidRPr="001730F1">
              <w:rPr>
                <w:rFonts w:ascii="Arial" w:hAnsi="Arial"/>
                <w:sz w:val="18"/>
                <w:szCs w:val="18"/>
                <w:lang w:eastAsia="ja-JP"/>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rPr>
              <w:t>DC_28A_n78A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DC_3A_n1A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r-FR"/>
              </w:rPr>
            </w:pPr>
            <w:r w:rsidRPr="0024034C">
              <w:rPr>
                <w:rFonts w:ascii="Arial" w:hAnsi="Arial"/>
                <w:sz w:val="18"/>
                <w:lang w:eastAsia="fr-FR"/>
              </w:rPr>
              <w:t>DC_3A-8A-32A_n28A</w:t>
            </w:r>
          </w:p>
          <w:p w:rsidR="0067691D" w:rsidRPr="0024034C" w:rsidRDefault="0067691D" w:rsidP="0078653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DC_8A_n28A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lastRenderedPageBreak/>
              <w:t>DC_3A-8A-32A_n78A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rsidR="0067691D" w:rsidRPr="0024034C" w:rsidRDefault="0067691D" w:rsidP="0078653B">
            <w:pPr>
              <w:keepNext/>
              <w:keepLines/>
              <w:spacing w:after="0"/>
              <w:jc w:val="center"/>
              <w:rPr>
                <w:rFonts w:ascii="Arial" w:hAnsi="Arial"/>
                <w:sz w:val="18"/>
                <w:lang w:eastAsia="zh-TW"/>
              </w:rPr>
            </w:pPr>
          </w:p>
        </w:tc>
        <w:tc>
          <w:tcPr>
            <w:tcW w:w="3686" w:type="dxa"/>
          </w:tcPr>
          <w:p w:rsidR="0067691D" w:rsidRPr="0024034C" w:rsidRDefault="0067691D" w:rsidP="0078653B">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DC_3A_n40A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DC_8A_n40A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DC_3A-8A-40A_n1A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67691D" w:rsidRPr="0024034C" w:rsidRDefault="0067691D" w:rsidP="0078653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67691D" w:rsidRPr="0024034C" w:rsidRDefault="0067691D" w:rsidP="0078653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67691D" w:rsidRPr="0024034C" w:rsidRDefault="0067691D" w:rsidP="0078653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67691D" w:rsidRPr="0024034C" w:rsidRDefault="0067691D" w:rsidP="0078653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67691D" w:rsidRPr="0024034C" w:rsidRDefault="0067691D" w:rsidP="0078653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67691D" w:rsidRPr="0024034C" w:rsidRDefault="0067691D" w:rsidP="0078653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67691D" w:rsidRPr="0024034C" w:rsidRDefault="0067691D" w:rsidP="0078653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67691D" w:rsidRPr="0024034C" w:rsidRDefault="0067691D" w:rsidP="0078653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67691D" w:rsidRPr="0024034C" w:rsidRDefault="0067691D" w:rsidP="0078653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67691D" w:rsidRPr="0024034C" w:rsidRDefault="0067691D" w:rsidP="0078653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7691D" w:rsidRPr="0024034C" w:rsidRDefault="0067691D" w:rsidP="0078653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67691D" w:rsidRPr="0024034C" w:rsidRDefault="0067691D" w:rsidP="0078653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7691D" w:rsidRPr="0024034C" w:rsidRDefault="0067691D" w:rsidP="0078653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zh-CN"/>
              </w:rPr>
            </w:pPr>
            <w:r>
              <w:rPr>
                <w:rFonts w:ascii="Arial" w:hAnsi="Arial"/>
                <w:sz w:val="18"/>
                <w:lang w:eastAsia="zh-CN"/>
              </w:rPr>
              <w:t>DC_3A-8A-41A_n78A</w:t>
            </w:r>
          </w:p>
          <w:p w:rsidR="0067691D" w:rsidRPr="0024034C" w:rsidRDefault="0067691D" w:rsidP="0078653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67691D" w:rsidRDefault="0067691D" w:rsidP="0078653B">
            <w:pPr>
              <w:keepNext/>
              <w:keepLines/>
              <w:spacing w:after="0"/>
              <w:jc w:val="center"/>
              <w:rPr>
                <w:rFonts w:ascii="Arial" w:hAnsi="Arial"/>
                <w:sz w:val="18"/>
                <w:lang w:eastAsia="zh-CN"/>
              </w:rPr>
            </w:pPr>
            <w:r>
              <w:rPr>
                <w:rFonts w:ascii="Arial" w:hAnsi="Arial"/>
                <w:sz w:val="18"/>
                <w:lang w:eastAsia="zh-CN"/>
              </w:rPr>
              <w:t>DC_3A_n78A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DC_8A_n78A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DC_41A_n78A</w:t>
            </w:r>
          </w:p>
          <w:p w:rsidR="0067691D" w:rsidRPr="0024034C" w:rsidRDefault="0067691D" w:rsidP="0078653B">
            <w:pPr>
              <w:keepNext/>
              <w:keepLines/>
              <w:spacing w:after="0"/>
              <w:jc w:val="center"/>
              <w:rPr>
                <w:rFonts w:ascii="Arial" w:hAnsi="Arial" w:cs="Arial"/>
                <w:sz w:val="18"/>
                <w:lang w:val="x-none" w:eastAsia="ja-JP"/>
              </w:rPr>
            </w:pPr>
            <w:r>
              <w:rPr>
                <w:rFonts w:ascii="Arial" w:hAnsi="Arial"/>
                <w:sz w:val="18"/>
                <w:lang w:eastAsia="zh-CN"/>
              </w:rPr>
              <w:t>DC_41C_n78A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zh-CN"/>
              </w:rPr>
            </w:pPr>
            <w:r>
              <w:rPr>
                <w:rFonts w:ascii="Arial" w:hAnsi="Arial"/>
                <w:sz w:val="18"/>
                <w:lang w:eastAsia="zh-CN"/>
              </w:rPr>
              <w:t>DC_3A-3A-8A-41A_n78A</w:t>
            </w:r>
          </w:p>
          <w:p w:rsidR="0067691D" w:rsidRPr="0024034C" w:rsidRDefault="0067691D" w:rsidP="0078653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67691D" w:rsidRDefault="0067691D" w:rsidP="0078653B">
            <w:pPr>
              <w:keepNext/>
              <w:keepLines/>
              <w:spacing w:after="0"/>
              <w:jc w:val="center"/>
              <w:rPr>
                <w:rFonts w:ascii="Arial" w:hAnsi="Arial"/>
                <w:sz w:val="18"/>
                <w:lang w:eastAsia="zh-CN"/>
              </w:rPr>
            </w:pPr>
            <w:r>
              <w:rPr>
                <w:rFonts w:ascii="Arial" w:hAnsi="Arial"/>
                <w:sz w:val="18"/>
                <w:lang w:eastAsia="zh-CN"/>
              </w:rPr>
              <w:t>DC_3A_n78A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DC_8A_n78A</w:t>
            </w:r>
          </w:p>
          <w:p w:rsidR="0067691D" w:rsidRDefault="0067691D" w:rsidP="0078653B">
            <w:pPr>
              <w:keepNext/>
              <w:keepLines/>
              <w:spacing w:after="0"/>
              <w:jc w:val="center"/>
              <w:rPr>
                <w:rFonts w:ascii="Arial" w:hAnsi="Arial"/>
                <w:sz w:val="18"/>
                <w:lang w:eastAsia="zh-CN"/>
              </w:rPr>
            </w:pPr>
            <w:r>
              <w:rPr>
                <w:rFonts w:ascii="Arial" w:hAnsi="Arial"/>
                <w:sz w:val="18"/>
                <w:lang w:eastAsia="zh-CN"/>
              </w:rPr>
              <w:t>DC_41A_n78A</w:t>
            </w:r>
          </w:p>
          <w:p w:rsidR="0067691D" w:rsidRPr="0024034C" w:rsidRDefault="0067691D" w:rsidP="0078653B">
            <w:pPr>
              <w:keepNext/>
              <w:keepLines/>
              <w:spacing w:after="0"/>
              <w:jc w:val="center"/>
              <w:rPr>
                <w:rFonts w:ascii="Arial" w:hAnsi="Arial" w:cs="Arial"/>
                <w:sz w:val="18"/>
                <w:lang w:val="x-none" w:eastAsia="ja-JP"/>
              </w:rPr>
            </w:pPr>
            <w:r>
              <w:rPr>
                <w:rFonts w:ascii="Arial" w:hAnsi="Arial"/>
                <w:sz w:val="18"/>
                <w:lang w:eastAsia="zh-CN"/>
              </w:rPr>
              <w:t>DC_41C_n78A</w:t>
            </w:r>
          </w:p>
        </w:tc>
      </w:tr>
      <w:tr w:rsidR="0067691D"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rsidR="0067691D" w:rsidRDefault="0067691D" w:rsidP="0078653B">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rsidR="0067691D" w:rsidRDefault="0067691D" w:rsidP="0078653B">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rPr>
              <w:t>DC_8A_n80A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67691D" w:rsidRPr="0024034C" w:rsidRDefault="0067691D" w:rsidP="0078653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67691D" w:rsidRPr="0024034C" w:rsidRDefault="0067691D" w:rsidP="0078653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67691D" w:rsidRPr="0024034C" w:rsidRDefault="0067691D" w:rsidP="0078653B">
            <w:pPr>
              <w:keepNext/>
              <w:keepLines/>
              <w:spacing w:after="0"/>
              <w:jc w:val="center"/>
              <w:rPr>
                <w:rFonts w:ascii="Arial" w:hAnsi="Arial"/>
                <w:sz w:val="18"/>
                <w:szCs w:val="16"/>
                <w:lang w:eastAsia="zh-CN"/>
              </w:rPr>
            </w:pPr>
            <w:r w:rsidRPr="0024034C">
              <w:rPr>
                <w:rFonts w:ascii="Arial" w:hAnsi="Arial"/>
                <w:sz w:val="18"/>
                <w:szCs w:val="16"/>
              </w:rPr>
              <w:t>DC_3A_n77A</w:t>
            </w:r>
          </w:p>
          <w:p w:rsidR="0067691D" w:rsidRPr="0024034C" w:rsidRDefault="0067691D" w:rsidP="0078653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67691D" w:rsidRPr="0024034C" w:rsidRDefault="0067691D" w:rsidP="0078653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67691D" w:rsidRPr="0024034C" w:rsidRDefault="0067691D" w:rsidP="0078653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67691D" w:rsidRPr="0024034C" w:rsidRDefault="0067691D" w:rsidP="0078653B">
            <w:pPr>
              <w:keepNext/>
              <w:keepLines/>
              <w:spacing w:after="0"/>
              <w:jc w:val="center"/>
              <w:rPr>
                <w:rFonts w:ascii="Arial" w:hAnsi="Arial"/>
                <w:sz w:val="18"/>
                <w:szCs w:val="16"/>
                <w:lang w:eastAsia="zh-CN"/>
              </w:rPr>
            </w:pPr>
            <w:r w:rsidRPr="0024034C">
              <w:rPr>
                <w:rFonts w:ascii="Arial" w:hAnsi="Arial"/>
                <w:sz w:val="18"/>
                <w:szCs w:val="16"/>
              </w:rPr>
              <w:t>DC_3A_n78A</w:t>
            </w:r>
          </w:p>
          <w:p w:rsidR="0067691D" w:rsidRPr="0024034C" w:rsidRDefault="0067691D" w:rsidP="0078653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67691D" w:rsidRPr="0024034C" w:rsidRDefault="0067691D" w:rsidP="0078653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DC_3A_n28A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DC_3A_n41A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DC_3A_n41A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DC_3A_n41A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DC_3A_n41A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DC_3A-18A-42A_n79A</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DC_19A_n77A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DC_19A_n78A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DC_19A_n79A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67691D" w:rsidRPr="0024034C" w:rsidRDefault="0067691D" w:rsidP="0078653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DC_19A_n1A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DC_3A_n7A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DC_3C_n1A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DC_3A_n7A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DC_3C_n7A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DC_3A_n1A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DC_3A_n28A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DC_20A_n1A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DC_3A_n1A</w:t>
            </w:r>
          </w:p>
          <w:p w:rsidR="0067691D" w:rsidRDefault="0067691D" w:rsidP="0078653B">
            <w:pPr>
              <w:keepNext/>
              <w:keepLines/>
              <w:spacing w:after="0"/>
              <w:jc w:val="center"/>
              <w:rPr>
                <w:rFonts w:ascii="Arial" w:hAnsi="Arial" w:cs="Arial"/>
                <w:sz w:val="18"/>
              </w:rPr>
            </w:pPr>
            <w:r w:rsidRPr="0024034C">
              <w:rPr>
                <w:rFonts w:ascii="Arial" w:hAnsi="Arial" w:cs="Arial"/>
                <w:sz w:val="18"/>
              </w:rPr>
              <w:t>DC_3A_n28A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DC_20A_n1A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rPr>
              <w:t>DC_3C_n1A</w:t>
            </w:r>
          </w:p>
          <w:p w:rsidR="0067691D" w:rsidRPr="0024034C" w:rsidRDefault="0067691D" w:rsidP="0078653B">
            <w:pPr>
              <w:keepNext/>
              <w:keepLines/>
              <w:spacing w:after="0"/>
              <w:jc w:val="center"/>
              <w:rPr>
                <w:rFonts w:ascii="Arial" w:hAnsi="Arial"/>
                <w:sz w:val="18"/>
              </w:rPr>
            </w:pPr>
            <w:r w:rsidRPr="0024034C">
              <w:rPr>
                <w:rFonts w:ascii="Arial" w:hAnsi="Arial" w:cs="Arial"/>
                <w:sz w:val="18"/>
              </w:rPr>
              <w:t>DC_20A_n28A</w:t>
            </w:r>
          </w:p>
        </w:tc>
      </w:tr>
      <w:tr w:rsidR="0067691D" w:rsidRPr="00C128F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5902F6" w:rsidRDefault="0067691D" w:rsidP="0078653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67691D" w:rsidRPr="005902F6" w:rsidRDefault="0067691D" w:rsidP="0078653B">
            <w:pPr>
              <w:pStyle w:val="TAC"/>
            </w:pPr>
            <w:r w:rsidRPr="005902F6">
              <w:t>DC_3A_n1A</w:t>
            </w:r>
          </w:p>
          <w:p w:rsidR="0067691D" w:rsidRPr="00C128FC" w:rsidRDefault="0067691D" w:rsidP="0078653B">
            <w:pPr>
              <w:keepNext/>
              <w:keepLines/>
              <w:spacing w:after="0"/>
              <w:jc w:val="center"/>
              <w:rPr>
                <w:rFonts w:ascii="Arial" w:hAnsi="Arial"/>
                <w:sz w:val="18"/>
              </w:rPr>
            </w:pPr>
            <w:r w:rsidRPr="005902F6">
              <w:rPr>
                <w:rFonts w:ascii="Arial" w:hAnsi="Arial"/>
                <w:sz w:val="18"/>
              </w:rPr>
              <w:t>DC_20A_n1A</w:t>
            </w:r>
          </w:p>
        </w:tc>
      </w:tr>
      <w:tr w:rsidR="0067691D" w:rsidRPr="00C128F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5902F6" w:rsidRDefault="0067691D" w:rsidP="0078653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67691D" w:rsidRPr="005902F6" w:rsidRDefault="0067691D" w:rsidP="0078653B">
            <w:pPr>
              <w:pStyle w:val="TAC"/>
            </w:pPr>
            <w:r w:rsidRPr="005902F6">
              <w:t>DC_3A_n1A</w:t>
            </w:r>
          </w:p>
          <w:p w:rsidR="0067691D" w:rsidRPr="005902F6" w:rsidRDefault="0067691D" w:rsidP="0078653B">
            <w:pPr>
              <w:pStyle w:val="TAC"/>
            </w:pPr>
            <w:r w:rsidRPr="005902F6">
              <w:t>DC_3C_n1A</w:t>
            </w:r>
          </w:p>
          <w:p w:rsidR="0067691D" w:rsidRPr="00C128FC" w:rsidRDefault="0067691D" w:rsidP="0078653B">
            <w:pPr>
              <w:keepNext/>
              <w:keepLines/>
              <w:spacing w:after="0"/>
              <w:jc w:val="center"/>
              <w:rPr>
                <w:rFonts w:ascii="Arial" w:hAnsi="Arial"/>
                <w:sz w:val="18"/>
              </w:rPr>
            </w:pPr>
            <w:r w:rsidRPr="005902F6">
              <w:rPr>
                <w:rFonts w:ascii="Arial" w:hAnsi="Arial"/>
                <w:sz w:val="18"/>
              </w:rPr>
              <w:t>DC_20A_n1A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DC_3A-20A_n1A-n78A</w:t>
            </w:r>
          </w:p>
          <w:p w:rsidR="0067691D" w:rsidRPr="0024034C" w:rsidRDefault="0067691D" w:rsidP="0078653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DC_3C_n1A</w:t>
            </w:r>
          </w:p>
          <w:p w:rsidR="0067691D" w:rsidRPr="0024034C" w:rsidRDefault="0067691D" w:rsidP="0078653B">
            <w:pPr>
              <w:keepNext/>
              <w:keepLines/>
              <w:spacing w:after="0"/>
              <w:jc w:val="center"/>
              <w:rPr>
                <w:rFonts w:ascii="Arial" w:hAnsi="Arial" w:cs="Arial"/>
                <w:sz w:val="18"/>
              </w:rPr>
            </w:pPr>
            <w:r w:rsidRPr="0024034C">
              <w:rPr>
                <w:rFonts w:ascii="Arial" w:hAnsi="Arial"/>
                <w:sz w:val="18"/>
                <w:lang w:eastAsia="zh-CN"/>
              </w:rPr>
              <w:lastRenderedPageBreak/>
              <w:t>DC_3C_n78A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eastAsia="DengXian" w:hAnsi="Arial"/>
                <w:sz w:val="18"/>
                <w:lang w:eastAsia="zh-CN"/>
              </w:rPr>
            </w:pPr>
            <w:r w:rsidRPr="00896619">
              <w:rPr>
                <w:rFonts w:ascii="Arial" w:eastAsia="DengXian" w:hAnsi="Arial"/>
                <w:sz w:val="18"/>
                <w:lang w:eastAsia="zh-CN"/>
              </w:rPr>
              <w:lastRenderedPageBreak/>
              <w:t>DC_3A-20A_n3A-n67A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5012AC">
              <w:rPr>
                <w:rFonts w:ascii="Arial" w:hAnsi="Arial"/>
                <w:sz w:val="18"/>
                <w:lang w:eastAsia="zh-CN"/>
              </w:rPr>
              <w:t>DC_20A_n3A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67691D" w:rsidRPr="0024034C" w:rsidRDefault="0067691D" w:rsidP="0078653B">
            <w:pPr>
              <w:keepNext/>
              <w:keepLines/>
              <w:spacing w:after="0"/>
              <w:jc w:val="center"/>
              <w:rPr>
                <w:rFonts w:ascii="Arial" w:hAnsi="Arial" w:cs="Arial"/>
                <w:sz w:val="18"/>
              </w:rPr>
            </w:pPr>
            <w:r w:rsidRPr="0024034C">
              <w:rPr>
                <w:rFonts w:ascii="Arial" w:hAnsi="Arial" w:cs="Arial"/>
                <w:sz w:val="18"/>
                <w:lang w:eastAsia="zh-CN"/>
              </w:rPr>
              <w:t>DC_20A_n28A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DC_3C_n7A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67691D" w:rsidRPr="0024034C" w:rsidRDefault="0067691D" w:rsidP="0078653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67691D" w:rsidRPr="0024034C" w:rsidRDefault="0067691D" w:rsidP="0078653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DC_20A_n28A</w:t>
            </w:r>
          </w:p>
          <w:p w:rsidR="0067691D" w:rsidRDefault="0067691D" w:rsidP="0078653B">
            <w:pPr>
              <w:keepNext/>
              <w:keepLines/>
              <w:spacing w:after="0"/>
              <w:jc w:val="center"/>
              <w:rPr>
                <w:rFonts w:ascii="Arial" w:hAnsi="Arial"/>
                <w:sz w:val="18"/>
                <w:lang w:eastAsia="zh-TW"/>
              </w:rPr>
            </w:pPr>
            <w:r w:rsidRPr="0024034C">
              <w:rPr>
                <w:rFonts w:ascii="Arial" w:hAnsi="Arial"/>
                <w:sz w:val="18"/>
                <w:lang w:eastAsia="zh-TW"/>
              </w:rPr>
              <w:t>DC_3A_n28A</w:t>
            </w:r>
          </w:p>
          <w:p w:rsidR="0067691D" w:rsidRPr="0024034C" w:rsidRDefault="0067691D" w:rsidP="0078653B">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DC_28A_n78A</w:t>
            </w:r>
          </w:p>
        </w:tc>
      </w:tr>
      <w:tr w:rsidR="0067691D" w:rsidRPr="00924207" w:rsidTr="0078653B">
        <w:trPr>
          <w:trHeight w:val="187"/>
          <w:jc w:val="center"/>
        </w:trPr>
        <w:tc>
          <w:tcPr>
            <w:tcW w:w="3397" w:type="dxa"/>
            <w:shd w:val="clear" w:color="auto" w:fill="auto"/>
            <w:noWrap/>
          </w:tcPr>
          <w:p w:rsidR="0067691D" w:rsidRPr="00924207" w:rsidRDefault="0067691D" w:rsidP="0078653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rsidR="0067691D" w:rsidRPr="00924207" w:rsidRDefault="0067691D" w:rsidP="0078653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rsidR="0067691D" w:rsidRPr="00924207" w:rsidRDefault="0067691D" w:rsidP="0078653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rsidR="0067691D" w:rsidRPr="00924207" w:rsidRDefault="0067691D" w:rsidP="0078653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67691D" w:rsidRPr="0024034C" w:rsidRDefault="0067691D" w:rsidP="0078653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DC_3A-20A-32A_n1A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DC_3C_n1A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67691D" w:rsidRDefault="0067691D" w:rsidP="0078653B">
            <w:pPr>
              <w:spacing w:after="0"/>
              <w:jc w:val="center"/>
              <w:rPr>
                <w:rFonts w:ascii="Arial" w:hAnsi="Arial" w:cs="Arial"/>
                <w:color w:val="000000"/>
                <w:sz w:val="18"/>
                <w:szCs w:val="18"/>
              </w:rPr>
            </w:pPr>
            <w:r>
              <w:rPr>
                <w:rFonts w:ascii="Arial" w:hAnsi="Arial" w:cs="Arial"/>
                <w:color w:val="000000"/>
                <w:sz w:val="18"/>
                <w:szCs w:val="18"/>
              </w:rPr>
              <w:t>DC_3A_n7A</w:t>
            </w:r>
          </w:p>
          <w:p w:rsidR="0067691D" w:rsidRPr="0024034C" w:rsidRDefault="0067691D" w:rsidP="0078653B">
            <w:pPr>
              <w:keepNext/>
              <w:keepLines/>
              <w:spacing w:after="0"/>
              <w:jc w:val="center"/>
              <w:rPr>
                <w:rFonts w:ascii="Arial" w:hAnsi="Arial"/>
                <w:sz w:val="18"/>
                <w:lang w:eastAsia="ja-JP"/>
              </w:rPr>
            </w:pPr>
            <w:r>
              <w:rPr>
                <w:rFonts w:ascii="Arial" w:hAnsi="Arial" w:cs="Arial"/>
                <w:color w:val="000000"/>
                <w:sz w:val="18"/>
                <w:szCs w:val="18"/>
              </w:rPr>
              <w:t>DC_20A_n7A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rsidR="0067691D" w:rsidRPr="0024034C" w:rsidRDefault="0067691D" w:rsidP="0078653B">
            <w:pPr>
              <w:spacing w:after="0"/>
              <w:jc w:val="center"/>
              <w:rPr>
                <w:rFonts w:ascii="Arial" w:hAnsi="Arial" w:cs="Arial"/>
                <w:color w:val="000000"/>
                <w:sz w:val="18"/>
                <w:szCs w:val="18"/>
              </w:rPr>
            </w:pPr>
            <w:r w:rsidRPr="008E2332">
              <w:rPr>
                <w:rFonts w:ascii="Arial" w:hAnsi="Arial" w:cs="Arial"/>
                <w:color w:val="000000"/>
                <w:sz w:val="18"/>
                <w:szCs w:val="18"/>
              </w:rPr>
              <w:t>DC_3C_n28A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DC_20A_n78A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67691D" w:rsidRPr="0024034C" w:rsidRDefault="0067691D" w:rsidP="0078653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67691D"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67691D" w:rsidRPr="0024034C"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67691D"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67691D" w:rsidRPr="0024034C" w:rsidRDefault="0067691D" w:rsidP="0078653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67691D" w:rsidRPr="0024034C" w:rsidRDefault="0067691D" w:rsidP="0078653B">
            <w:pPr>
              <w:keepNext/>
              <w:keepLines/>
              <w:spacing w:after="0"/>
              <w:jc w:val="center"/>
              <w:rPr>
                <w:rFonts w:ascii="Arial" w:hAnsi="Arial" w:cs="Arial"/>
                <w:sz w:val="18"/>
                <w:szCs w:val="22"/>
              </w:rPr>
            </w:pPr>
            <w:r w:rsidRPr="0024034C">
              <w:rPr>
                <w:rFonts w:ascii="Arial" w:hAnsi="Arial" w:cs="Arial"/>
                <w:sz w:val="18"/>
                <w:szCs w:val="22"/>
              </w:rPr>
              <w:t>DC_20A_n78A</w:t>
            </w:r>
          </w:p>
          <w:p w:rsidR="0067691D" w:rsidRPr="0024034C" w:rsidRDefault="0067691D" w:rsidP="0078653B">
            <w:pPr>
              <w:keepNext/>
              <w:keepLines/>
              <w:spacing w:after="0"/>
              <w:jc w:val="center"/>
              <w:rPr>
                <w:rFonts w:ascii="Arial" w:hAnsi="Arial" w:cs="Arial"/>
                <w:sz w:val="18"/>
                <w:szCs w:val="22"/>
              </w:rPr>
            </w:pPr>
            <w:r w:rsidRPr="0024034C">
              <w:rPr>
                <w:rFonts w:ascii="Arial" w:hAnsi="Arial" w:cs="Arial"/>
                <w:sz w:val="18"/>
                <w:szCs w:val="22"/>
              </w:rPr>
              <w:t>DC_3A_n38A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DC_3A-20A-40A_n78A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DC_20A_n78A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DC_3A-20A-40A_n78(2A)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eastAsia="ja-JP"/>
              </w:rPr>
              <w:lastRenderedPageBreak/>
              <w:t>DC_3A-20A-40C_n78(2A)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lastRenderedPageBreak/>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lastRenderedPageBreak/>
              <w:t>DC_20A_n78A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DC_3A-20A-41A_n1A</w:t>
            </w:r>
          </w:p>
          <w:p w:rsidR="0067691D" w:rsidRPr="0024034C" w:rsidRDefault="0067691D" w:rsidP="0078653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7691D" w:rsidRPr="0024034C" w:rsidRDefault="0067691D" w:rsidP="0078653B">
            <w:pPr>
              <w:keepNext/>
              <w:keepLines/>
              <w:spacing w:after="0"/>
              <w:jc w:val="center"/>
              <w:rPr>
                <w:rFonts w:ascii="Arial" w:hAnsi="Arial"/>
                <w:sz w:val="18"/>
                <w:lang w:eastAsia="zh-CN"/>
              </w:rPr>
            </w:pPr>
            <w:r>
              <w:rPr>
                <w:rFonts w:ascii="Arial" w:hAnsi="Arial" w:cs="Arial"/>
                <w:sz w:val="18"/>
                <w:szCs w:val="18"/>
                <w:lang w:eastAsia="ja-JP"/>
              </w:rPr>
              <w:t>DC_41C_n1A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67691D" w:rsidRPr="0024034C" w:rsidRDefault="0067691D" w:rsidP="0078653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67691D" w:rsidRDefault="0067691D" w:rsidP="0078653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67691D" w:rsidRPr="0024034C" w:rsidRDefault="0067691D" w:rsidP="0078653B">
            <w:pPr>
              <w:keepNext/>
              <w:keepLines/>
              <w:spacing w:after="0"/>
              <w:jc w:val="center"/>
              <w:rPr>
                <w:rFonts w:ascii="Arial" w:hAnsi="Arial"/>
                <w:sz w:val="18"/>
                <w:lang w:eastAsia="zh-CN"/>
              </w:rPr>
            </w:pPr>
            <w:r>
              <w:rPr>
                <w:rFonts w:ascii="Arial" w:hAnsi="Arial" w:cs="Arial"/>
                <w:sz w:val="18"/>
                <w:szCs w:val="18"/>
                <w:lang w:eastAsia="ja-JP"/>
              </w:rPr>
              <w:t>DC_41C_n1A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67691D" w:rsidRPr="0024034C" w:rsidRDefault="0067691D" w:rsidP="0078653B">
            <w:pPr>
              <w:keepNext/>
              <w:keepLines/>
              <w:spacing w:after="0"/>
              <w:jc w:val="center"/>
              <w:rPr>
                <w:rFonts w:ascii="Arial" w:hAnsi="Arial" w:cs="Arial"/>
                <w:sz w:val="18"/>
                <w:szCs w:val="22"/>
              </w:rPr>
            </w:pPr>
            <w:r w:rsidRPr="0024034C">
              <w:rPr>
                <w:rFonts w:ascii="Arial" w:hAnsi="Arial" w:cs="Arial"/>
                <w:sz w:val="18"/>
                <w:szCs w:val="22"/>
              </w:rPr>
              <w:t>DC_3A_n78A</w:t>
            </w:r>
          </w:p>
          <w:p w:rsidR="0067691D" w:rsidRPr="0024034C" w:rsidRDefault="0067691D" w:rsidP="0078653B">
            <w:pPr>
              <w:keepNext/>
              <w:keepLines/>
              <w:spacing w:after="0"/>
              <w:jc w:val="center"/>
              <w:rPr>
                <w:rFonts w:ascii="Arial" w:hAnsi="Arial" w:cs="Arial"/>
                <w:sz w:val="18"/>
                <w:szCs w:val="22"/>
              </w:rPr>
            </w:pPr>
            <w:r w:rsidRPr="0024034C">
              <w:rPr>
                <w:rFonts w:ascii="Arial" w:hAnsi="Arial" w:cs="Arial"/>
                <w:sz w:val="18"/>
                <w:szCs w:val="22"/>
              </w:rPr>
              <w:t>DC_20A_n41A</w:t>
            </w:r>
          </w:p>
          <w:p w:rsidR="0067691D" w:rsidRPr="0024034C" w:rsidRDefault="0067691D" w:rsidP="0078653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67691D" w:rsidRPr="0024034C"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67691D" w:rsidRPr="0024034C"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67691D" w:rsidRPr="0024034C"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67691D"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67691D" w:rsidRPr="0024034C" w:rsidRDefault="0067691D" w:rsidP="0078653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7691D"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67691D" w:rsidRDefault="0067691D" w:rsidP="0078653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67691D" w:rsidRDefault="0067691D" w:rsidP="0078653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DC_20A_n78A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67691D" w:rsidRPr="0024034C" w:rsidRDefault="0067691D" w:rsidP="0078653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DC_21A_n1A</w:t>
            </w:r>
          </w:p>
          <w:p w:rsidR="0067691D" w:rsidRPr="0024034C" w:rsidRDefault="0067691D" w:rsidP="0078653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ja-JP"/>
              </w:rPr>
              <w:t>DC_21A_n77A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ja-JP"/>
              </w:rPr>
              <w:t>DC_21A_n78A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ja-JP"/>
              </w:rPr>
              <w:t>DC_21A_n79A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lastRenderedPageBreak/>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DC_3A_n40A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DC_28A_n1A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DC_28A_n40A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67691D" w:rsidRDefault="0067691D" w:rsidP="0078653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67691D" w:rsidRDefault="0067691D" w:rsidP="0078653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67691D" w:rsidRDefault="0067691D" w:rsidP="0078653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67691D" w:rsidRPr="0024034C" w:rsidRDefault="0067691D" w:rsidP="0078653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DC_3A_n5A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DC_3C_n78A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DC_28A_n5A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zh-CN"/>
              </w:rPr>
              <w:t>DC_28A_n78A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zh-CN"/>
              </w:rPr>
            </w:pPr>
            <w:r>
              <w:rPr>
                <w:rFonts w:ascii="Arial" w:hAnsi="Arial"/>
                <w:sz w:val="18"/>
                <w:lang w:eastAsia="zh-CN"/>
              </w:rPr>
              <w:t>DC_3A-28A-(n)7AA</w:t>
            </w:r>
          </w:p>
          <w:p w:rsidR="0067691D" w:rsidRPr="0024034C" w:rsidRDefault="0067691D" w:rsidP="0078653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67691D" w:rsidRDefault="0067691D" w:rsidP="0078653B">
            <w:pPr>
              <w:keepNext/>
              <w:keepLines/>
              <w:spacing w:after="0"/>
              <w:jc w:val="center"/>
              <w:rPr>
                <w:rFonts w:ascii="Arial" w:hAnsi="Arial"/>
                <w:sz w:val="18"/>
                <w:lang w:eastAsia="zh-CN"/>
              </w:rPr>
            </w:pPr>
            <w:r>
              <w:rPr>
                <w:rFonts w:ascii="Arial" w:hAnsi="Arial"/>
                <w:sz w:val="18"/>
                <w:lang w:eastAsia="zh-CN"/>
              </w:rPr>
              <w:t>DC_3A_n7A</w:t>
            </w:r>
          </w:p>
          <w:p w:rsidR="0067691D" w:rsidRPr="0024034C" w:rsidRDefault="0067691D" w:rsidP="0078653B">
            <w:pPr>
              <w:keepNext/>
              <w:keepLines/>
              <w:spacing w:after="0"/>
              <w:jc w:val="center"/>
              <w:rPr>
                <w:rFonts w:ascii="Arial" w:hAnsi="Arial"/>
                <w:sz w:val="18"/>
                <w:lang w:eastAsia="zh-CN"/>
              </w:rPr>
            </w:pPr>
            <w:r>
              <w:rPr>
                <w:rFonts w:ascii="Arial" w:hAnsi="Arial"/>
                <w:sz w:val="18"/>
                <w:lang w:eastAsia="zh-CN"/>
              </w:rPr>
              <w:t>DC_28A_n7A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7691D" w:rsidRPr="0024034C" w:rsidRDefault="0067691D" w:rsidP="0078653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67691D" w:rsidRPr="0024034C" w:rsidRDefault="0067691D" w:rsidP="0078653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67691D" w:rsidRPr="0024034C" w:rsidRDefault="0067691D" w:rsidP="0078653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DC_3A_n40A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DC_28A_n40A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DC_28A_n77A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DC_3A-28A-42A_n79A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DC_3A-28A-42A_n79C</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fi-FI"/>
              </w:rPr>
              <w:t>DC_28A_n79A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rPr>
              <w:t>DC_3A_n79A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rPr>
              <w:t>DC_3A_n79A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67691D" w:rsidRPr="0024034C" w:rsidRDefault="0067691D" w:rsidP="0078653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DC_3A_n28A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DC_3A_n1A</w:t>
            </w:r>
          </w:p>
          <w:p w:rsidR="0067691D" w:rsidRDefault="0067691D" w:rsidP="0078653B">
            <w:pPr>
              <w:keepNext/>
              <w:keepLines/>
              <w:spacing w:after="0"/>
              <w:jc w:val="center"/>
              <w:rPr>
                <w:rFonts w:ascii="Arial" w:hAnsi="Arial"/>
                <w:sz w:val="18"/>
                <w:lang w:eastAsia="zh-TW"/>
              </w:rPr>
            </w:pPr>
            <w:r w:rsidRPr="0024034C">
              <w:rPr>
                <w:rFonts w:ascii="Arial" w:hAnsi="Arial"/>
                <w:sz w:val="18"/>
                <w:lang w:eastAsia="zh-TW"/>
              </w:rPr>
              <w:t>DC_3A_n28A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TW"/>
              </w:rPr>
              <w:t>DC_3C_n1A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67691D" w:rsidRPr="0024034C" w:rsidRDefault="0067691D" w:rsidP="0078653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67691D" w:rsidRPr="00570339" w:rsidRDefault="0067691D" w:rsidP="0078653B">
            <w:pPr>
              <w:keepNext/>
              <w:keepLines/>
              <w:spacing w:after="0"/>
              <w:jc w:val="center"/>
              <w:rPr>
                <w:rFonts w:ascii="Arial" w:hAnsi="Arial"/>
                <w:sz w:val="18"/>
                <w:lang w:eastAsia="zh-TW"/>
              </w:rPr>
            </w:pPr>
            <w:r w:rsidRPr="00570339">
              <w:rPr>
                <w:rFonts w:ascii="Arial" w:hAnsi="Arial"/>
                <w:sz w:val="18"/>
                <w:lang w:eastAsia="zh-TW"/>
              </w:rPr>
              <w:t>DC_3A_n1A</w:t>
            </w:r>
          </w:p>
          <w:p w:rsidR="0067691D" w:rsidRDefault="0067691D" w:rsidP="0078653B">
            <w:pPr>
              <w:keepNext/>
              <w:keepLines/>
              <w:spacing w:after="0"/>
              <w:jc w:val="center"/>
              <w:rPr>
                <w:rFonts w:ascii="Arial" w:hAnsi="Arial"/>
                <w:sz w:val="18"/>
                <w:lang w:eastAsia="zh-TW"/>
              </w:rPr>
            </w:pPr>
            <w:r w:rsidRPr="00570339">
              <w:rPr>
                <w:rFonts w:ascii="Arial" w:hAnsi="Arial"/>
                <w:sz w:val="18"/>
                <w:lang w:eastAsia="zh-TW"/>
              </w:rPr>
              <w:t>DC_3A_n78A</w:t>
            </w:r>
          </w:p>
          <w:p w:rsidR="0067691D" w:rsidRPr="00570339" w:rsidRDefault="0067691D" w:rsidP="0078653B">
            <w:pPr>
              <w:keepNext/>
              <w:keepLines/>
              <w:spacing w:after="0"/>
              <w:jc w:val="center"/>
              <w:rPr>
                <w:rFonts w:ascii="Arial" w:hAnsi="Arial"/>
                <w:sz w:val="18"/>
                <w:lang w:eastAsia="zh-TW"/>
              </w:rPr>
            </w:pPr>
            <w:r w:rsidRPr="00570339">
              <w:rPr>
                <w:rFonts w:ascii="Arial" w:hAnsi="Arial"/>
                <w:sz w:val="18"/>
                <w:lang w:eastAsia="zh-TW"/>
              </w:rPr>
              <w:t xml:space="preserve">DC_3C_n1A </w:t>
            </w:r>
          </w:p>
          <w:p w:rsidR="0067691D" w:rsidRPr="0024034C" w:rsidRDefault="0067691D" w:rsidP="0078653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67691D" w:rsidRPr="00570339" w:rsidTr="0078653B">
        <w:trPr>
          <w:trHeight w:val="187"/>
          <w:jc w:val="center"/>
        </w:trPr>
        <w:tc>
          <w:tcPr>
            <w:tcW w:w="3397" w:type="dxa"/>
            <w:shd w:val="clear" w:color="auto" w:fill="auto"/>
            <w:noWrap/>
            <w:vAlign w:val="center"/>
          </w:tcPr>
          <w:p w:rsidR="0067691D" w:rsidRPr="00570339" w:rsidRDefault="0067691D" w:rsidP="0078653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67691D" w:rsidRPr="00570339" w:rsidRDefault="0067691D" w:rsidP="0078653B">
            <w:pPr>
              <w:keepNext/>
              <w:keepLines/>
              <w:spacing w:after="0"/>
              <w:jc w:val="center"/>
              <w:rPr>
                <w:rFonts w:ascii="Arial" w:hAnsi="Arial"/>
                <w:sz w:val="18"/>
                <w:lang w:eastAsia="zh-TW"/>
              </w:rPr>
            </w:pPr>
            <w:r w:rsidRPr="00470EA5">
              <w:rPr>
                <w:rFonts w:ascii="Arial" w:hAnsi="Arial"/>
                <w:sz w:val="18"/>
                <w:lang w:eastAsia="zh-TW"/>
              </w:rPr>
              <w:t>DC_3A_n78A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b/>
                <w:sz w:val="18"/>
                <w:lang w:val="fi-FI" w:eastAsia="fi-FI"/>
              </w:rPr>
            </w:pPr>
            <w:bookmarkStart w:id="13" w:name="OLE_LINK64"/>
            <w:bookmarkStart w:id="14" w:name="OLE_LINK65"/>
            <w:bookmarkStart w:id="15" w:name="OLE_LINK66"/>
            <w:r w:rsidRPr="0024034C">
              <w:rPr>
                <w:rFonts w:ascii="Arial" w:hAnsi="Arial"/>
                <w:sz w:val="18"/>
                <w:lang w:val="fi-FI" w:eastAsia="fi-FI"/>
              </w:rPr>
              <w:t>DC_3A-32A-38A_n28A</w:t>
            </w:r>
            <w:bookmarkEnd w:id="13"/>
            <w:bookmarkEnd w:id="14"/>
            <w:bookmarkEnd w:id="15"/>
          </w:p>
          <w:p w:rsidR="0067691D" w:rsidRPr="0024034C" w:rsidRDefault="0067691D" w:rsidP="0078653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67691D" w:rsidRPr="0024034C" w:rsidRDefault="0067691D" w:rsidP="0078653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67691D" w:rsidRPr="00877CC8" w:rsidRDefault="0067691D" w:rsidP="0078653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67691D" w:rsidRDefault="0067691D" w:rsidP="0078653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67691D" w:rsidRPr="00877CC8" w:rsidRDefault="0067691D" w:rsidP="0078653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67691D" w:rsidRPr="0024034C" w:rsidRDefault="0067691D" w:rsidP="0078653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67691D" w:rsidRDefault="0067691D" w:rsidP="0078653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67691D" w:rsidRPr="00877CC8" w:rsidRDefault="0067691D" w:rsidP="0078653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67691D" w:rsidRDefault="0067691D" w:rsidP="0078653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67691D" w:rsidRPr="00877CC8" w:rsidRDefault="0067691D" w:rsidP="0078653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67691D" w:rsidRPr="0024034C" w:rsidRDefault="0067691D" w:rsidP="0078653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DC_3A-40A_n1A-n78A</w:t>
            </w:r>
          </w:p>
        </w:tc>
        <w:tc>
          <w:tcPr>
            <w:tcW w:w="3686" w:type="dxa"/>
            <w:vAlign w:val="center"/>
          </w:tcPr>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67691D" w:rsidRPr="0024034C" w:rsidRDefault="0067691D" w:rsidP="0078653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67691D" w:rsidRPr="0024034C" w:rsidRDefault="0067691D" w:rsidP="0078653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67691D" w:rsidRDefault="0067691D" w:rsidP="0078653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67691D" w:rsidRDefault="0067691D" w:rsidP="0078653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67691D" w:rsidRPr="0024034C" w:rsidRDefault="0067691D" w:rsidP="0078653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7691D" w:rsidRPr="0024034C" w:rsidTr="0078653B">
        <w:trPr>
          <w:trHeight w:val="187"/>
          <w:jc w:val="center"/>
        </w:trPr>
        <w:tc>
          <w:tcPr>
            <w:tcW w:w="3397" w:type="dxa"/>
            <w:shd w:val="clear" w:color="auto" w:fill="auto"/>
            <w:noWrap/>
            <w:vAlign w:val="center"/>
          </w:tcPr>
          <w:p w:rsidR="0067691D" w:rsidRDefault="0067691D" w:rsidP="0078653B">
            <w:pPr>
              <w:keepNext/>
              <w:keepLines/>
              <w:spacing w:after="0"/>
              <w:jc w:val="center"/>
              <w:rPr>
                <w:rFonts w:ascii="Arial" w:hAnsi="Arial" w:cs="Arial"/>
                <w:bCs/>
                <w:sz w:val="18"/>
                <w:szCs w:val="18"/>
              </w:rPr>
            </w:pPr>
            <w:bookmarkStart w:id="16" w:name="OLE_LINK19"/>
            <w:r>
              <w:rPr>
                <w:rFonts w:ascii="Arial" w:hAnsi="Arial" w:cs="Arial"/>
                <w:bCs/>
                <w:sz w:val="18"/>
                <w:szCs w:val="18"/>
              </w:rPr>
              <w:t>DC_3A_n40A-n78A-n105A</w:t>
            </w:r>
            <w:bookmarkEnd w:id="16"/>
          </w:p>
        </w:tc>
        <w:tc>
          <w:tcPr>
            <w:tcW w:w="3686" w:type="dxa"/>
            <w:vAlign w:val="center"/>
          </w:tcPr>
          <w:p w:rsidR="0067691D" w:rsidRDefault="0067691D" w:rsidP="0078653B">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67691D" w:rsidRDefault="0067691D" w:rsidP="0078653B">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67691D" w:rsidRDefault="0067691D" w:rsidP="0078653B">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67691D" w:rsidRPr="0024034C" w:rsidTr="0078653B">
        <w:trPr>
          <w:trHeight w:val="187"/>
          <w:jc w:val="center"/>
        </w:trPr>
        <w:tc>
          <w:tcPr>
            <w:tcW w:w="3397" w:type="dxa"/>
            <w:shd w:val="clear" w:color="auto" w:fill="auto"/>
            <w:noWrap/>
            <w:vAlign w:val="center"/>
          </w:tcPr>
          <w:p w:rsidR="0067691D" w:rsidRPr="00D13D42" w:rsidRDefault="0067691D" w:rsidP="0078653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67691D" w:rsidRPr="0024034C" w:rsidRDefault="0067691D" w:rsidP="0078653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67691D" w:rsidRPr="00D13D42"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67691D" w:rsidRPr="00D13D42"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67691D" w:rsidRPr="00D13D42"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67691D" w:rsidRPr="0024034C"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7691D" w:rsidRPr="00D13D42" w:rsidTr="0078653B">
        <w:trPr>
          <w:trHeight w:val="187"/>
          <w:jc w:val="center"/>
        </w:trPr>
        <w:tc>
          <w:tcPr>
            <w:tcW w:w="3397" w:type="dxa"/>
            <w:shd w:val="clear" w:color="auto" w:fill="auto"/>
            <w:noWrap/>
            <w:vAlign w:val="center"/>
          </w:tcPr>
          <w:p w:rsidR="0067691D" w:rsidRPr="00D13D42" w:rsidRDefault="0067691D" w:rsidP="0078653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67691D" w:rsidRPr="00D13D42" w:rsidRDefault="0067691D" w:rsidP="0078653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67691D" w:rsidRPr="00D13D42"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67691D" w:rsidRPr="00D13D42"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67691D" w:rsidRPr="00D13D42"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67691D" w:rsidRPr="00D13D42" w:rsidRDefault="0067691D" w:rsidP="0078653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DC_3A_n41A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67691D" w:rsidRPr="0024034C" w:rsidRDefault="0067691D" w:rsidP="0078653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DC_41A_n78A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DC_3A_n77A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DC_3A_n41A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DC_3A_n78A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DC_41A_n77A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DC_41A_n77A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DC_41A_n78A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DC_3A_n79A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DC_41A_n79A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DC_3A_n77A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DC_3A_n78A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DC_3A-42A_n1A-n79A</w:t>
            </w:r>
          </w:p>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DC_3A_n79A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DC_42A_n28A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DC_42A_n28A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DC_42C_n28A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rPr>
            </w:pPr>
            <w:r w:rsidRPr="0024034C">
              <w:rPr>
                <w:rFonts w:ascii="Arial" w:hAnsi="Arial"/>
                <w:sz w:val="18"/>
              </w:rPr>
              <w:t>DC_3A_n28A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DC_3A_n77A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DC_42C_n28A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7691D" w:rsidRPr="00D80FF0"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60D49"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DC_5A_n2A</w:t>
            </w:r>
          </w:p>
          <w:p w:rsidR="0067691D" w:rsidRPr="00260D49"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DC_5A_n66A</w:t>
            </w:r>
          </w:p>
          <w:p w:rsidR="0067691D" w:rsidRPr="00260D49"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DC_7A_n2A</w:t>
            </w:r>
          </w:p>
          <w:p w:rsidR="0067691D" w:rsidRPr="00D80FF0"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67691D" w:rsidRPr="00D80FF0"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60D49"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DC_5A_n2A</w:t>
            </w:r>
          </w:p>
          <w:p w:rsidR="0067691D" w:rsidRPr="00260D49"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DC_5A_n77A</w:t>
            </w:r>
          </w:p>
          <w:p w:rsidR="0067691D" w:rsidRPr="00260D49"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DC_7A_n2A</w:t>
            </w:r>
          </w:p>
          <w:p w:rsidR="0067691D" w:rsidRPr="00D80FF0" w:rsidRDefault="0067691D" w:rsidP="0078653B">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7691D" w:rsidRPr="00470EA5"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67691D" w:rsidRPr="00470EA5" w:rsidRDefault="0067691D" w:rsidP="0078653B">
            <w:pPr>
              <w:pStyle w:val="TAC"/>
              <w:rPr>
                <w:rFonts w:cs="Arial"/>
                <w:szCs w:val="18"/>
                <w:lang w:val="sv-SE"/>
              </w:rPr>
            </w:pPr>
            <w:r w:rsidRPr="00470EA5">
              <w:rPr>
                <w:rFonts w:cs="Arial"/>
                <w:szCs w:val="18"/>
                <w:lang w:val="sv-SE"/>
              </w:rPr>
              <w:t>DC_5A_n40A</w:t>
            </w:r>
          </w:p>
          <w:p w:rsidR="0067691D" w:rsidRPr="00470EA5" w:rsidRDefault="0067691D" w:rsidP="0078653B">
            <w:pPr>
              <w:pStyle w:val="TAC"/>
              <w:rPr>
                <w:rFonts w:cs="Arial"/>
                <w:szCs w:val="18"/>
                <w:lang w:val="sv-SE"/>
              </w:rPr>
            </w:pPr>
            <w:r w:rsidRPr="00470EA5">
              <w:rPr>
                <w:rFonts w:cs="Arial"/>
                <w:szCs w:val="18"/>
                <w:lang w:val="sv-SE"/>
              </w:rPr>
              <w:t>DC_5A_n77A</w:t>
            </w:r>
          </w:p>
          <w:p w:rsidR="0067691D" w:rsidRPr="00470EA5" w:rsidRDefault="0067691D" w:rsidP="0078653B">
            <w:pPr>
              <w:pStyle w:val="TAC"/>
              <w:rPr>
                <w:rFonts w:cs="Arial"/>
                <w:szCs w:val="18"/>
                <w:lang w:val="sv-SE"/>
              </w:rPr>
            </w:pPr>
            <w:r w:rsidRPr="00470EA5">
              <w:rPr>
                <w:rFonts w:cs="Arial"/>
                <w:szCs w:val="18"/>
                <w:lang w:val="sv-SE"/>
              </w:rPr>
              <w:t>DC_7A_n40A</w:t>
            </w:r>
          </w:p>
          <w:p w:rsidR="0067691D" w:rsidRPr="00470EA5" w:rsidRDefault="0067691D" w:rsidP="0078653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7691D" w:rsidRPr="00470EA5"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67691D" w:rsidRPr="00470EA5" w:rsidRDefault="0067691D" w:rsidP="0078653B">
            <w:pPr>
              <w:pStyle w:val="TAC"/>
              <w:rPr>
                <w:rFonts w:cs="Arial"/>
                <w:szCs w:val="18"/>
                <w:lang w:val="sv-SE"/>
              </w:rPr>
            </w:pPr>
            <w:r w:rsidRPr="00470EA5">
              <w:rPr>
                <w:rFonts w:cs="Arial"/>
                <w:szCs w:val="18"/>
                <w:lang w:val="sv-SE"/>
              </w:rPr>
              <w:t>DC_5A_n40A</w:t>
            </w:r>
          </w:p>
          <w:p w:rsidR="0067691D" w:rsidRPr="00470EA5" w:rsidRDefault="0067691D" w:rsidP="0078653B">
            <w:pPr>
              <w:pStyle w:val="TAC"/>
              <w:rPr>
                <w:rFonts w:cs="Arial"/>
                <w:szCs w:val="18"/>
                <w:lang w:val="sv-SE"/>
              </w:rPr>
            </w:pPr>
            <w:r w:rsidRPr="00470EA5">
              <w:rPr>
                <w:rFonts w:cs="Arial"/>
                <w:szCs w:val="18"/>
                <w:lang w:val="sv-SE"/>
              </w:rPr>
              <w:lastRenderedPageBreak/>
              <w:t>DC_5A_n77A</w:t>
            </w:r>
          </w:p>
          <w:p w:rsidR="0067691D" w:rsidRPr="00470EA5" w:rsidRDefault="0067691D" w:rsidP="0078653B">
            <w:pPr>
              <w:pStyle w:val="TAC"/>
              <w:rPr>
                <w:rFonts w:cs="Arial"/>
                <w:szCs w:val="18"/>
                <w:lang w:val="sv-SE"/>
              </w:rPr>
            </w:pPr>
            <w:r w:rsidRPr="00470EA5">
              <w:rPr>
                <w:rFonts w:cs="Arial"/>
                <w:szCs w:val="18"/>
                <w:lang w:val="sv-SE"/>
              </w:rPr>
              <w:t>DC_7A_n40A</w:t>
            </w:r>
          </w:p>
          <w:p w:rsidR="0067691D" w:rsidRPr="00470EA5" w:rsidRDefault="0067691D" w:rsidP="0078653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sz w:val="18"/>
                <w:szCs w:val="18"/>
              </w:rPr>
            </w:pPr>
            <w:r w:rsidRPr="00470EA5">
              <w:rPr>
                <w:rFonts w:ascii="Arial" w:hAnsi="Arial" w:cs="Arial"/>
                <w:sz w:val="18"/>
                <w:szCs w:val="18"/>
              </w:rPr>
              <w:lastRenderedPageBreak/>
              <w:t>DC_5A-</w:t>
            </w:r>
            <w:r>
              <w:rPr>
                <w:rFonts w:ascii="Arial" w:hAnsi="Arial" w:cs="Arial"/>
                <w:sz w:val="18"/>
                <w:szCs w:val="18"/>
              </w:rPr>
              <w:t>7A-</w:t>
            </w:r>
            <w:r w:rsidRPr="00470EA5">
              <w:rPr>
                <w:rFonts w:ascii="Arial" w:hAnsi="Arial" w:cs="Arial"/>
                <w:sz w:val="18"/>
                <w:szCs w:val="18"/>
              </w:rPr>
              <w:t>7A_n40A-n77A</w:t>
            </w:r>
          </w:p>
        </w:tc>
        <w:tc>
          <w:tcPr>
            <w:tcW w:w="3686" w:type="dxa"/>
          </w:tcPr>
          <w:p w:rsidR="0067691D" w:rsidRPr="00470EA5" w:rsidRDefault="0067691D" w:rsidP="0078653B">
            <w:pPr>
              <w:pStyle w:val="TAC"/>
              <w:rPr>
                <w:rFonts w:cs="Arial"/>
                <w:szCs w:val="18"/>
                <w:lang w:val="sv-SE"/>
              </w:rPr>
            </w:pPr>
            <w:r w:rsidRPr="00470EA5">
              <w:rPr>
                <w:rFonts w:cs="Arial"/>
                <w:szCs w:val="18"/>
                <w:lang w:val="sv-SE"/>
              </w:rPr>
              <w:t>DC_5A_n40A</w:t>
            </w:r>
          </w:p>
          <w:p w:rsidR="0067691D" w:rsidRPr="00470EA5" w:rsidRDefault="0067691D" w:rsidP="0078653B">
            <w:pPr>
              <w:pStyle w:val="TAC"/>
              <w:rPr>
                <w:rFonts w:cs="Arial"/>
                <w:szCs w:val="18"/>
                <w:lang w:val="sv-SE"/>
              </w:rPr>
            </w:pPr>
            <w:r w:rsidRPr="00470EA5">
              <w:rPr>
                <w:rFonts w:cs="Arial"/>
                <w:szCs w:val="18"/>
                <w:lang w:val="sv-SE"/>
              </w:rPr>
              <w:t>DC_5A_n77A</w:t>
            </w:r>
          </w:p>
          <w:p w:rsidR="0067691D" w:rsidRPr="00470EA5" w:rsidRDefault="0067691D" w:rsidP="0078653B">
            <w:pPr>
              <w:pStyle w:val="TAC"/>
              <w:rPr>
                <w:rFonts w:cs="Arial"/>
                <w:szCs w:val="18"/>
                <w:lang w:val="sv-SE"/>
              </w:rPr>
            </w:pPr>
            <w:r w:rsidRPr="00470EA5">
              <w:rPr>
                <w:rFonts w:cs="Arial"/>
                <w:szCs w:val="18"/>
                <w:lang w:val="sv-SE"/>
              </w:rPr>
              <w:t>DC_7A_n40A</w:t>
            </w:r>
          </w:p>
          <w:p w:rsidR="0067691D" w:rsidRPr="00470EA5" w:rsidRDefault="0067691D" w:rsidP="0078653B">
            <w:pPr>
              <w:pStyle w:val="TAC"/>
              <w:rPr>
                <w:rFonts w:cs="Arial"/>
                <w:szCs w:val="18"/>
                <w:lang w:val="sv-SE"/>
              </w:rPr>
            </w:pPr>
            <w:r w:rsidRPr="00470EA5">
              <w:rPr>
                <w:rFonts w:cs="Arial"/>
                <w:szCs w:val="18"/>
                <w:lang w:val="sv-SE"/>
              </w:rPr>
              <w:t>DC_7A_n77A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rsidR="0067691D" w:rsidRPr="00470EA5" w:rsidRDefault="0067691D" w:rsidP="0078653B">
            <w:pPr>
              <w:pStyle w:val="TAC"/>
              <w:rPr>
                <w:rFonts w:cs="Arial"/>
                <w:szCs w:val="18"/>
                <w:lang w:val="sv-SE"/>
              </w:rPr>
            </w:pPr>
            <w:r w:rsidRPr="00470EA5">
              <w:rPr>
                <w:rFonts w:cs="Arial"/>
                <w:szCs w:val="18"/>
                <w:lang w:val="sv-SE"/>
              </w:rPr>
              <w:t>DC_5A_n40A</w:t>
            </w:r>
          </w:p>
          <w:p w:rsidR="0067691D" w:rsidRPr="00470EA5" w:rsidRDefault="0067691D" w:rsidP="0078653B">
            <w:pPr>
              <w:pStyle w:val="TAC"/>
              <w:rPr>
                <w:rFonts w:cs="Arial"/>
                <w:szCs w:val="18"/>
                <w:lang w:val="sv-SE"/>
              </w:rPr>
            </w:pPr>
            <w:r w:rsidRPr="00470EA5">
              <w:rPr>
                <w:rFonts w:cs="Arial"/>
                <w:szCs w:val="18"/>
                <w:lang w:val="sv-SE"/>
              </w:rPr>
              <w:t>DC_5A_n77A</w:t>
            </w:r>
          </w:p>
          <w:p w:rsidR="0067691D" w:rsidRPr="00470EA5" w:rsidRDefault="0067691D" w:rsidP="0078653B">
            <w:pPr>
              <w:pStyle w:val="TAC"/>
              <w:rPr>
                <w:rFonts w:cs="Arial"/>
                <w:szCs w:val="18"/>
                <w:lang w:val="sv-SE"/>
              </w:rPr>
            </w:pPr>
            <w:r w:rsidRPr="00470EA5">
              <w:rPr>
                <w:rFonts w:cs="Arial"/>
                <w:szCs w:val="18"/>
                <w:lang w:val="sv-SE"/>
              </w:rPr>
              <w:t>DC_7A_n40A</w:t>
            </w:r>
          </w:p>
          <w:p w:rsidR="0067691D" w:rsidRPr="00470EA5" w:rsidRDefault="0067691D" w:rsidP="0078653B">
            <w:pPr>
              <w:pStyle w:val="TAC"/>
              <w:rPr>
                <w:rFonts w:cs="Arial"/>
                <w:szCs w:val="18"/>
                <w:lang w:val="sv-SE"/>
              </w:rPr>
            </w:pPr>
            <w:r w:rsidRPr="00470EA5">
              <w:rPr>
                <w:rFonts w:cs="Arial"/>
                <w:szCs w:val="18"/>
                <w:lang w:val="sv-SE"/>
              </w:rPr>
              <w:t>DC_7A_n77A</w:t>
            </w:r>
          </w:p>
        </w:tc>
      </w:tr>
      <w:tr w:rsidR="0067691D" w:rsidRPr="00470EA5" w:rsidTr="0078653B">
        <w:trPr>
          <w:trHeight w:val="187"/>
          <w:jc w:val="center"/>
        </w:trPr>
        <w:tc>
          <w:tcPr>
            <w:tcW w:w="3397" w:type="dxa"/>
            <w:shd w:val="clear" w:color="auto" w:fill="auto"/>
            <w:noWrap/>
          </w:tcPr>
          <w:p w:rsidR="0067691D" w:rsidRPr="0091025F" w:rsidRDefault="0067691D" w:rsidP="0078653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67691D" w:rsidRPr="00470EA5" w:rsidRDefault="0067691D" w:rsidP="0078653B">
            <w:pPr>
              <w:pStyle w:val="TAC"/>
              <w:rPr>
                <w:rFonts w:cs="Arial"/>
                <w:szCs w:val="18"/>
              </w:rPr>
            </w:pPr>
            <w:r w:rsidRPr="00470EA5">
              <w:rPr>
                <w:rFonts w:cs="Arial"/>
                <w:szCs w:val="18"/>
              </w:rPr>
              <w:t>DC_</w:t>
            </w:r>
            <w:r w:rsidRPr="008F2DC8">
              <w:rPr>
                <w:rFonts w:cs="Arial"/>
                <w:szCs w:val="18"/>
              </w:rPr>
              <w:t>5A_n40A</w:t>
            </w:r>
          </w:p>
          <w:p w:rsidR="0067691D" w:rsidRPr="00470EA5" w:rsidRDefault="0067691D" w:rsidP="0078653B">
            <w:pPr>
              <w:pStyle w:val="TAC"/>
              <w:rPr>
                <w:rFonts w:cs="Arial"/>
                <w:szCs w:val="18"/>
              </w:rPr>
            </w:pPr>
            <w:r w:rsidRPr="0091025F">
              <w:rPr>
                <w:rFonts w:cs="Arial"/>
                <w:szCs w:val="18"/>
              </w:rPr>
              <w:t>DC_</w:t>
            </w:r>
            <w:r w:rsidRPr="00716880">
              <w:rPr>
                <w:rFonts w:cs="Arial"/>
                <w:szCs w:val="18"/>
              </w:rPr>
              <w:t>5A_n78A</w:t>
            </w:r>
          </w:p>
          <w:p w:rsidR="0067691D" w:rsidRPr="00470EA5" w:rsidRDefault="0067691D" w:rsidP="0078653B">
            <w:pPr>
              <w:pStyle w:val="TAC"/>
              <w:rPr>
                <w:rFonts w:cs="Arial"/>
                <w:szCs w:val="18"/>
              </w:rPr>
            </w:pPr>
            <w:r w:rsidRPr="00470EA5">
              <w:rPr>
                <w:rFonts w:cs="Arial"/>
                <w:szCs w:val="18"/>
              </w:rPr>
              <w:t>DC_</w:t>
            </w:r>
            <w:r w:rsidRPr="008F2DC8">
              <w:rPr>
                <w:rFonts w:cs="Arial"/>
                <w:szCs w:val="18"/>
              </w:rPr>
              <w:t>7A_n40A</w:t>
            </w:r>
          </w:p>
          <w:p w:rsidR="0067691D" w:rsidRPr="00470EA5" w:rsidRDefault="0067691D" w:rsidP="0078653B">
            <w:pPr>
              <w:pStyle w:val="TAC"/>
              <w:rPr>
                <w:rFonts w:cs="Arial"/>
                <w:szCs w:val="18"/>
              </w:rPr>
            </w:pPr>
            <w:r w:rsidRPr="0091025F">
              <w:rPr>
                <w:rFonts w:cs="Arial"/>
                <w:szCs w:val="18"/>
              </w:rPr>
              <w:t>DC_</w:t>
            </w:r>
            <w:r w:rsidRPr="00716880">
              <w:rPr>
                <w:rFonts w:cs="Arial"/>
                <w:szCs w:val="18"/>
              </w:rPr>
              <w:t>7A_n78A</w:t>
            </w:r>
          </w:p>
        </w:tc>
      </w:tr>
      <w:tr w:rsidR="0067691D" w:rsidRPr="00470EA5" w:rsidTr="0078653B">
        <w:trPr>
          <w:trHeight w:val="187"/>
          <w:jc w:val="center"/>
        </w:trPr>
        <w:tc>
          <w:tcPr>
            <w:tcW w:w="3397" w:type="dxa"/>
            <w:shd w:val="clear" w:color="auto" w:fill="auto"/>
            <w:noWrap/>
          </w:tcPr>
          <w:p w:rsidR="0067691D" w:rsidRPr="0091025F" w:rsidRDefault="0067691D" w:rsidP="0078653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67691D" w:rsidRPr="00470EA5" w:rsidRDefault="0067691D" w:rsidP="0078653B">
            <w:pPr>
              <w:pStyle w:val="TAC"/>
              <w:rPr>
                <w:rFonts w:cs="Arial"/>
                <w:szCs w:val="18"/>
              </w:rPr>
            </w:pPr>
            <w:r w:rsidRPr="00470EA5">
              <w:rPr>
                <w:rFonts w:cs="Arial"/>
                <w:szCs w:val="18"/>
              </w:rPr>
              <w:t>DC_</w:t>
            </w:r>
            <w:r w:rsidRPr="008F2DC8">
              <w:rPr>
                <w:rFonts w:cs="Arial"/>
                <w:szCs w:val="18"/>
              </w:rPr>
              <w:t>5A_n40A</w:t>
            </w:r>
          </w:p>
          <w:p w:rsidR="0067691D" w:rsidRPr="00470EA5" w:rsidRDefault="0067691D" w:rsidP="0078653B">
            <w:pPr>
              <w:pStyle w:val="TAC"/>
              <w:rPr>
                <w:rFonts w:cs="Arial"/>
                <w:szCs w:val="18"/>
              </w:rPr>
            </w:pPr>
            <w:r w:rsidRPr="0091025F">
              <w:rPr>
                <w:rFonts w:cs="Arial"/>
                <w:szCs w:val="18"/>
              </w:rPr>
              <w:t>DC_</w:t>
            </w:r>
            <w:r w:rsidRPr="00716880">
              <w:rPr>
                <w:rFonts w:cs="Arial"/>
                <w:szCs w:val="18"/>
              </w:rPr>
              <w:t>5A_n78A</w:t>
            </w:r>
          </w:p>
          <w:p w:rsidR="0067691D" w:rsidRPr="00470EA5" w:rsidRDefault="0067691D" w:rsidP="0078653B">
            <w:pPr>
              <w:pStyle w:val="TAC"/>
              <w:rPr>
                <w:rFonts w:cs="Arial"/>
                <w:szCs w:val="18"/>
              </w:rPr>
            </w:pPr>
            <w:r w:rsidRPr="00470EA5">
              <w:rPr>
                <w:rFonts w:cs="Arial"/>
                <w:szCs w:val="18"/>
              </w:rPr>
              <w:t>DC_</w:t>
            </w:r>
            <w:r w:rsidRPr="008F2DC8">
              <w:rPr>
                <w:rFonts w:cs="Arial"/>
                <w:szCs w:val="18"/>
              </w:rPr>
              <w:t>7A_n40A</w:t>
            </w:r>
          </w:p>
          <w:p w:rsidR="0067691D" w:rsidRPr="00470EA5" w:rsidRDefault="0067691D" w:rsidP="0078653B">
            <w:pPr>
              <w:pStyle w:val="TAC"/>
              <w:rPr>
                <w:rFonts w:cs="Arial"/>
                <w:szCs w:val="18"/>
              </w:rPr>
            </w:pPr>
            <w:r w:rsidRPr="0091025F">
              <w:rPr>
                <w:rFonts w:cs="Arial"/>
                <w:szCs w:val="18"/>
              </w:rPr>
              <w:t>DC_</w:t>
            </w:r>
            <w:r w:rsidRPr="00716880">
              <w:rPr>
                <w:rFonts w:cs="Arial"/>
                <w:szCs w:val="18"/>
              </w:rPr>
              <w:t>7A_n78A</w:t>
            </w:r>
          </w:p>
        </w:tc>
      </w:tr>
      <w:tr w:rsidR="0067691D" w:rsidRPr="00470EA5"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rsidR="0067691D" w:rsidRPr="00470EA5" w:rsidRDefault="0067691D" w:rsidP="0078653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rsidR="0067691D" w:rsidRPr="00470EA5" w:rsidRDefault="0067691D" w:rsidP="0078653B">
            <w:pPr>
              <w:pStyle w:val="TAC"/>
              <w:rPr>
                <w:rFonts w:cs="Arial"/>
                <w:szCs w:val="18"/>
              </w:rPr>
            </w:pPr>
            <w:r w:rsidRPr="00470EA5">
              <w:rPr>
                <w:rFonts w:cs="Arial"/>
                <w:szCs w:val="18"/>
              </w:rPr>
              <w:t>DC_</w:t>
            </w:r>
            <w:r w:rsidRPr="008F2DC8">
              <w:rPr>
                <w:rFonts w:cs="Arial"/>
                <w:szCs w:val="18"/>
              </w:rPr>
              <w:t>5A_n40A</w:t>
            </w:r>
          </w:p>
          <w:p w:rsidR="0067691D" w:rsidRPr="00470EA5" w:rsidRDefault="0067691D" w:rsidP="0078653B">
            <w:pPr>
              <w:pStyle w:val="TAC"/>
              <w:rPr>
                <w:rFonts w:cs="Arial"/>
                <w:szCs w:val="18"/>
              </w:rPr>
            </w:pPr>
            <w:r w:rsidRPr="0091025F">
              <w:rPr>
                <w:rFonts w:cs="Arial"/>
                <w:szCs w:val="18"/>
              </w:rPr>
              <w:t>DC_</w:t>
            </w:r>
            <w:r w:rsidRPr="00716880">
              <w:rPr>
                <w:rFonts w:cs="Arial"/>
                <w:szCs w:val="18"/>
              </w:rPr>
              <w:t>5A_n78A</w:t>
            </w:r>
          </w:p>
          <w:p w:rsidR="0067691D" w:rsidRPr="00470EA5" w:rsidRDefault="0067691D" w:rsidP="0078653B">
            <w:pPr>
              <w:pStyle w:val="TAC"/>
              <w:rPr>
                <w:rFonts w:cs="Arial"/>
                <w:szCs w:val="18"/>
              </w:rPr>
            </w:pPr>
            <w:r w:rsidRPr="00470EA5">
              <w:rPr>
                <w:rFonts w:cs="Arial"/>
                <w:szCs w:val="18"/>
              </w:rPr>
              <w:t>DC_</w:t>
            </w:r>
            <w:r w:rsidRPr="008F2DC8">
              <w:rPr>
                <w:rFonts w:cs="Arial"/>
                <w:szCs w:val="18"/>
              </w:rPr>
              <w:t>7A_n40A</w:t>
            </w:r>
          </w:p>
          <w:p w:rsidR="0067691D" w:rsidRPr="00470EA5" w:rsidRDefault="0067691D" w:rsidP="0078653B">
            <w:pPr>
              <w:pStyle w:val="TAC"/>
              <w:rPr>
                <w:rFonts w:cs="Arial"/>
                <w:szCs w:val="18"/>
              </w:rPr>
            </w:pPr>
            <w:r w:rsidRPr="0091025F">
              <w:rPr>
                <w:rFonts w:cs="Arial"/>
                <w:szCs w:val="18"/>
              </w:rPr>
              <w:t>DC_</w:t>
            </w:r>
            <w:r w:rsidRPr="00716880">
              <w:rPr>
                <w:rFonts w:cs="Arial"/>
                <w:szCs w:val="18"/>
              </w:rPr>
              <w:t>7A_n78A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DC_5A_n2A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DC_7A_n2A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67691D" w:rsidRPr="0024034C" w:rsidRDefault="0067691D" w:rsidP="0078653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7691D" w:rsidRPr="0024034C" w:rsidRDefault="0067691D" w:rsidP="0078653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67691D" w:rsidRPr="0024034C" w:rsidRDefault="0067691D" w:rsidP="0078653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7691D" w:rsidRPr="0024034C" w:rsidRDefault="0067691D" w:rsidP="0078653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DC_5A-7A-66A_n66A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DC_5A-7C-66A_n66A</w:t>
            </w:r>
          </w:p>
          <w:p w:rsidR="0067691D" w:rsidRPr="0024034C" w:rsidRDefault="0067691D" w:rsidP="0078653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DC_5A_n66A</w:t>
            </w:r>
          </w:p>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DC_7A_n66A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rsidR="0067691D" w:rsidRDefault="0067691D" w:rsidP="0078653B">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4C5EAC">
              <w:rPr>
                <w:rFonts w:ascii="Arial" w:hAnsi="Arial" w:cs="Arial"/>
                <w:sz w:val="18"/>
                <w:szCs w:val="18"/>
              </w:rPr>
              <w:t>DC_5A_n66A</w:t>
            </w:r>
          </w:p>
          <w:p w:rsidR="0067691D" w:rsidRDefault="0067691D" w:rsidP="0078653B">
            <w:pPr>
              <w:keepNext/>
              <w:keepLines/>
              <w:spacing w:after="0"/>
              <w:jc w:val="center"/>
              <w:rPr>
                <w:rFonts w:ascii="Arial" w:hAnsi="Arial" w:cs="Arial"/>
                <w:sz w:val="18"/>
                <w:szCs w:val="18"/>
              </w:rPr>
            </w:pPr>
            <w:r w:rsidRPr="004C5EAC">
              <w:rPr>
                <w:rFonts w:ascii="Arial" w:hAnsi="Arial" w:cs="Arial"/>
                <w:sz w:val="18"/>
                <w:szCs w:val="18"/>
              </w:rPr>
              <w:t>DC_7A_n66A</w:t>
            </w:r>
          </w:p>
          <w:p w:rsidR="0067691D" w:rsidRDefault="0067691D" w:rsidP="0078653B">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4C5EAC">
              <w:rPr>
                <w:rFonts w:ascii="Arial" w:hAnsi="Arial" w:cs="Arial"/>
                <w:sz w:val="18"/>
                <w:szCs w:val="18"/>
              </w:rPr>
              <w:t>DC_5A_n66A</w:t>
            </w:r>
          </w:p>
          <w:p w:rsidR="0067691D" w:rsidRDefault="0067691D" w:rsidP="0078653B">
            <w:pPr>
              <w:keepNext/>
              <w:keepLines/>
              <w:spacing w:after="0"/>
              <w:jc w:val="center"/>
              <w:rPr>
                <w:rFonts w:ascii="Arial" w:hAnsi="Arial" w:cs="Arial"/>
                <w:sz w:val="18"/>
                <w:szCs w:val="18"/>
              </w:rPr>
            </w:pPr>
            <w:r w:rsidRPr="004C5EAC">
              <w:rPr>
                <w:rFonts w:ascii="Arial" w:hAnsi="Arial" w:cs="Arial"/>
                <w:sz w:val="18"/>
                <w:szCs w:val="18"/>
              </w:rPr>
              <w:t>DC_7A_n66A</w:t>
            </w:r>
          </w:p>
          <w:p w:rsidR="0067691D" w:rsidRDefault="0067691D" w:rsidP="0078653B">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7691D" w:rsidRPr="00D847AC" w:rsidTr="0078653B">
        <w:trPr>
          <w:trHeight w:val="187"/>
          <w:jc w:val="center"/>
        </w:trPr>
        <w:tc>
          <w:tcPr>
            <w:tcW w:w="3397" w:type="dxa"/>
            <w:shd w:val="clear" w:color="auto" w:fill="auto"/>
            <w:noWrap/>
          </w:tcPr>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DC_5A_n77A</w:t>
            </w:r>
          </w:p>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DC_7A_n77A</w:t>
            </w:r>
          </w:p>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DC_66A_n77A</w:t>
            </w:r>
          </w:p>
        </w:tc>
      </w:tr>
      <w:tr w:rsidR="0067691D" w:rsidRPr="00D847AC" w:rsidTr="0078653B">
        <w:trPr>
          <w:trHeight w:val="187"/>
          <w:jc w:val="center"/>
        </w:trPr>
        <w:tc>
          <w:tcPr>
            <w:tcW w:w="3397" w:type="dxa"/>
            <w:shd w:val="clear" w:color="auto" w:fill="auto"/>
            <w:noWrap/>
          </w:tcPr>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DC_5A_n77A</w:t>
            </w:r>
          </w:p>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DC_7A_n77A</w:t>
            </w:r>
          </w:p>
          <w:p w:rsidR="0067691D" w:rsidRPr="00D847AC" w:rsidRDefault="0067691D" w:rsidP="0078653B">
            <w:pPr>
              <w:keepNext/>
              <w:keepLines/>
              <w:spacing w:after="0"/>
              <w:jc w:val="center"/>
              <w:rPr>
                <w:rFonts w:ascii="Arial" w:hAnsi="Arial"/>
                <w:sz w:val="18"/>
                <w:lang w:eastAsia="fi-FI"/>
              </w:rPr>
            </w:pPr>
            <w:r w:rsidRPr="00D847AC">
              <w:rPr>
                <w:rFonts w:ascii="Arial" w:hAnsi="Arial"/>
                <w:sz w:val="18"/>
                <w:lang w:eastAsia="fi-FI"/>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DC_5A-7A-66A_n78A</w:t>
            </w:r>
          </w:p>
          <w:p w:rsidR="0067691D" w:rsidRPr="0084589C" w:rsidRDefault="0067691D" w:rsidP="0078653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67691D" w:rsidRPr="0024034C" w:rsidRDefault="0067691D" w:rsidP="0078653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67691D" w:rsidRPr="0024034C" w:rsidRDefault="0067691D" w:rsidP="0078653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67691D" w:rsidRPr="0084589C" w:rsidRDefault="0067691D" w:rsidP="0078653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67691D" w:rsidRPr="0024034C" w:rsidRDefault="0067691D" w:rsidP="0078653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67691D" w:rsidRPr="0024034C" w:rsidRDefault="0067691D" w:rsidP="0078653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7691D" w:rsidRPr="00450079"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450079" w:rsidRDefault="0067691D" w:rsidP="0078653B">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rsidR="0067691D" w:rsidRPr="00450079" w:rsidRDefault="0067691D" w:rsidP="0078653B">
            <w:pPr>
              <w:keepNext/>
              <w:keepLines/>
              <w:spacing w:after="0"/>
              <w:jc w:val="center"/>
              <w:rPr>
                <w:rFonts w:ascii="Arial" w:hAnsi="Arial"/>
                <w:sz w:val="18"/>
                <w:lang w:val="en-US"/>
              </w:rPr>
            </w:pPr>
            <w:r w:rsidRPr="00450079">
              <w:rPr>
                <w:rFonts w:ascii="Arial" w:hAnsi="Arial"/>
                <w:sz w:val="18"/>
                <w:lang w:val="en-US"/>
              </w:rPr>
              <w:t>DC_5A_n78A</w:t>
            </w:r>
          </w:p>
          <w:p w:rsidR="0067691D" w:rsidRPr="00450079" w:rsidRDefault="0067691D" w:rsidP="0078653B">
            <w:pPr>
              <w:keepNext/>
              <w:keepLines/>
              <w:spacing w:after="0"/>
              <w:jc w:val="center"/>
              <w:rPr>
                <w:rFonts w:ascii="Arial" w:hAnsi="Arial"/>
                <w:sz w:val="18"/>
                <w:lang w:val="en-US"/>
              </w:rPr>
            </w:pPr>
            <w:r w:rsidRPr="00450079">
              <w:rPr>
                <w:rFonts w:ascii="Arial" w:hAnsi="Arial"/>
                <w:sz w:val="18"/>
                <w:lang w:val="en-US"/>
              </w:rPr>
              <w:t>DC_7A_n78A</w:t>
            </w:r>
          </w:p>
          <w:p w:rsidR="0067691D" w:rsidRPr="00450079" w:rsidRDefault="0067691D" w:rsidP="0078653B">
            <w:pPr>
              <w:keepNext/>
              <w:keepLines/>
              <w:spacing w:after="0"/>
              <w:jc w:val="center"/>
              <w:rPr>
                <w:rFonts w:ascii="Arial" w:hAnsi="Arial"/>
                <w:sz w:val="18"/>
                <w:lang w:val="en-US"/>
              </w:rPr>
            </w:pPr>
            <w:r w:rsidRPr="00450079">
              <w:rPr>
                <w:rFonts w:ascii="Arial" w:hAnsi="Arial"/>
                <w:sz w:val="18"/>
                <w:lang w:val="en-US"/>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eastAsia="zh-CN"/>
              </w:rPr>
            </w:pPr>
            <w:r w:rsidRPr="0024034C">
              <w:rPr>
                <w:rFonts w:ascii="Arial" w:hAnsi="Arial"/>
                <w:sz w:val="18"/>
                <w:lang w:eastAsia="zh-CN"/>
              </w:rPr>
              <w:t>DC_5A-30A-66A_n2A</w:t>
            </w:r>
          </w:p>
          <w:p w:rsidR="0067691D" w:rsidRPr="0024034C" w:rsidRDefault="0067691D" w:rsidP="0078653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DC_5A_n2A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DC_66A_n2A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571FCB" w:rsidRDefault="0067691D" w:rsidP="0078653B">
            <w:pPr>
              <w:keepNext/>
              <w:keepLines/>
              <w:spacing w:after="0"/>
              <w:jc w:val="center"/>
              <w:rPr>
                <w:rFonts w:ascii="Arial" w:hAnsi="Arial"/>
                <w:sz w:val="18"/>
                <w:lang w:val="en-US" w:eastAsia="zh-CN"/>
              </w:rPr>
            </w:pPr>
            <w:r w:rsidRPr="00571FCB">
              <w:rPr>
                <w:rFonts w:ascii="Arial" w:hAnsi="Arial"/>
                <w:sz w:val="18"/>
                <w:lang w:val="en-US" w:eastAsia="zh-CN"/>
              </w:rPr>
              <w:t>DC_5A-30A-66A_n5A</w:t>
            </w:r>
          </w:p>
          <w:p w:rsidR="0067691D" w:rsidRPr="00571FCB" w:rsidRDefault="0067691D" w:rsidP="0078653B">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DC_5A_n66A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DC_30A_n66A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67691D" w:rsidRPr="0024034C" w:rsidRDefault="0067691D" w:rsidP="0078653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DC_5A_n12A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DC_48A_n12A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rsidR="0067691D" w:rsidRPr="00751056" w:rsidRDefault="0067691D" w:rsidP="0078653B">
            <w:pPr>
              <w:keepNext/>
              <w:keepLines/>
              <w:spacing w:after="0"/>
              <w:jc w:val="center"/>
              <w:rPr>
                <w:rFonts w:ascii="Arial" w:hAnsi="Arial"/>
                <w:sz w:val="18"/>
                <w:lang w:eastAsia="fi-FI"/>
              </w:rPr>
            </w:pPr>
            <w:r w:rsidRPr="00751056">
              <w:rPr>
                <w:rFonts w:ascii="Arial" w:hAnsi="Arial"/>
                <w:sz w:val="18"/>
                <w:lang w:eastAsia="fi-FI"/>
              </w:rPr>
              <w:t>DC_5A_n2A</w:t>
            </w:r>
          </w:p>
          <w:p w:rsidR="0067691D" w:rsidRPr="00751056" w:rsidRDefault="0067691D" w:rsidP="0078653B">
            <w:pPr>
              <w:keepNext/>
              <w:keepLines/>
              <w:spacing w:after="0"/>
              <w:jc w:val="center"/>
              <w:rPr>
                <w:rFonts w:ascii="Arial" w:hAnsi="Arial"/>
                <w:sz w:val="18"/>
                <w:lang w:eastAsia="fi-FI"/>
              </w:rPr>
            </w:pPr>
            <w:r w:rsidRPr="00751056">
              <w:rPr>
                <w:rFonts w:ascii="Arial" w:hAnsi="Arial"/>
                <w:sz w:val="18"/>
                <w:lang w:eastAsia="fi-FI"/>
              </w:rPr>
              <w:t>DC_5A_n41A</w:t>
            </w:r>
          </w:p>
          <w:p w:rsidR="0067691D" w:rsidRPr="00751056" w:rsidRDefault="0067691D" w:rsidP="0078653B">
            <w:pPr>
              <w:keepNext/>
              <w:keepLines/>
              <w:spacing w:after="0"/>
              <w:jc w:val="center"/>
              <w:rPr>
                <w:rFonts w:ascii="Arial" w:hAnsi="Arial"/>
                <w:sz w:val="18"/>
                <w:lang w:eastAsia="fi-FI"/>
              </w:rPr>
            </w:pPr>
            <w:r w:rsidRPr="00751056">
              <w:rPr>
                <w:rFonts w:ascii="Arial" w:hAnsi="Arial"/>
                <w:sz w:val="18"/>
                <w:lang w:eastAsia="fi-FI"/>
              </w:rPr>
              <w:t>DC_66A_n2A</w:t>
            </w:r>
          </w:p>
          <w:p w:rsidR="0067691D" w:rsidRPr="0024034C" w:rsidRDefault="0067691D" w:rsidP="0078653B">
            <w:pPr>
              <w:keepNext/>
              <w:keepLines/>
              <w:spacing w:after="0"/>
              <w:jc w:val="center"/>
              <w:rPr>
                <w:rFonts w:ascii="Arial" w:hAnsi="Arial"/>
                <w:sz w:val="18"/>
                <w:lang w:eastAsia="fi-FI"/>
              </w:rPr>
            </w:pPr>
            <w:r w:rsidRPr="00751056">
              <w:rPr>
                <w:rFonts w:ascii="Arial" w:hAnsi="Arial"/>
                <w:sz w:val="18"/>
                <w:lang w:eastAsia="fi-FI"/>
              </w:rPr>
              <w:t>DC_66A_n41A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DC_5A-66A_n2A-n77A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DC_5A_n2A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DC_5A_n77A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DC_66A_n2A</w:t>
            </w:r>
          </w:p>
          <w:p w:rsidR="0067691D" w:rsidRPr="0024034C" w:rsidRDefault="0067691D" w:rsidP="0078653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DC_5A_n2A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DC_5A_n77A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DC_66A_n2A</w:t>
            </w:r>
          </w:p>
          <w:p w:rsidR="0067691D" w:rsidRPr="0024034C" w:rsidRDefault="0067691D" w:rsidP="0078653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DC_5A-66A_n5A-n77A</w:t>
            </w:r>
          </w:p>
          <w:p w:rsidR="0067691D" w:rsidRPr="0024034C" w:rsidRDefault="0067691D" w:rsidP="0078653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DC_5A_n12A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DC_66A_n12A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Pr>
                <w:rFonts w:ascii="Arial" w:hAnsi="Arial"/>
                <w:sz w:val="18"/>
              </w:rPr>
              <w:lastRenderedPageBreak/>
              <w:t>DC_7A_n1A-n75A-n78A</w:t>
            </w:r>
          </w:p>
        </w:tc>
        <w:tc>
          <w:tcPr>
            <w:tcW w:w="3686" w:type="dxa"/>
            <w:vAlign w:val="center"/>
          </w:tcPr>
          <w:p w:rsidR="0067691D" w:rsidRDefault="0067691D" w:rsidP="0078653B">
            <w:pPr>
              <w:widowControl w:val="0"/>
              <w:spacing w:after="0"/>
              <w:jc w:val="center"/>
              <w:rPr>
                <w:rFonts w:ascii="Arial" w:hAnsi="Arial"/>
                <w:sz w:val="18"/>
              </w:rPr>
            </w:pPr>
            <w:r>
              <w:rPr>
                <w:rFonts w:ascii="Arial" w:hAnsi="Arial"/>
                <w:sz w:val="18"/>
              </w:rPr>
              <w:t>DC_7A_n1A</w:t>
            </w:r>
          </w:p>
          <w:p w:rsidR="0067691D" w:rsidRPr="0024034C" w:rsidRDefault="0067691D" w:rsidP="0078653B">
            <w:pPr>
              <w:keepNext/>
              <w:keepLines/>
              <w:spacing w:after="0"/>
              <w:jc w:val="center"/>
              <w:rPr>
                <w:rFonts w:ascii="Arial" w:hAnsi="Arial"/>
                <w:sz w:val="18"/>
              </w:rPr>
            </w:pPr>
            <w:r>
              <w:rPr>
                <w:rFonts w:ascii="Arial" w:hAnsi="Arial"/>
                <w:sz w:val="18"/>
              </w:rPr>
              <w:t>DC_7A_n78A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DC_7A_n1A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67691D" w:rsidRPr="00FA4F74" w:rsidRDefault="0067691D" w:rsidP="0078653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DC_8A_n78A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DC_8A_n1A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DC_7A_n78A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DC_8A_n28A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b/>
                <w:sz w:val="18"/>
                <w:lang w:eastAsia="fi-FI"/>
              </w:rPr>
            </w:pPr>
            <w:r w:rsidRPr="0024034C">
              <w:rPr>
                <w:rFonts w:ascii="Arial" w:hAnsi="Arial"/>
                <w:sz w:val="18"/>
                <w:lang w:eastAsia="fi-FI"/>
              </w:rPr>
              <w:t>DC_7A-8A-40A_n1A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67691D" w:rsidRPr="0024034C" w:rsidRDefault="0067691D" w:rsidP="0078653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67691D" w:rsidRPr="0024034C" w:rsidRDefault="0067691D" w:rsidP="0078653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DC_7A_n40A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DC_7A_n78A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DC_8A_n40A</w:t>
            </w:r>
          </w:p>
          <w:p w:rsidR="0067691D" w:rsidRPr="0024034C" w:rsidRDefault="0067691D" w:rsidP="0078653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DC_7A_n2A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DC_7A_n66A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DC_12A_n2A</w:t>
            </w:r>
          </w:p>
          <w:p w:rsidR="0067691D" w:rsidRPr="0024034C" w:rsidRDefault="0067691D" w:rsidP="0078653B">
            <w:pPr>
              <w:keepNext/>
              <w:keepLines/>
              <w:spacing w:after="0"/>
              <w:jc w:val="center"/>
              <w:rPr>
                <w:rFonts w:ascii="Arial" w:hAnsi="Arial"/>
                <w:sz w:val="18"/>
                <w:lang w:eastAsia="ja-JP"/>
              </w:rPr>
            </w:pPr>
            <w:r w:rsidRPr="00260D49">
              <w:rPr>
                <w:rFonts w:ascii="Arial" w:hAnsi="Arial"/>
                <w:sz w:val="18"/>
                <w:lang w:eastAsia="ja-JP"/>
              </w:rPr>
              <w:t>DC_12A_n66A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DC_7A_n2A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DC_7A_n77A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DC_12A_n2A</w:t>
            </w:r>
          </w:p>
          <w:p w:rsidR="0067691D" w:rsidRPr="0024034C" w:rsidRDefault="0067691D" w:rsidP="0078653B">
            <w:pPr>
              <w:keepNext/>
              <w:keepLines/>
              <w:spacing w:after="0"/>
              <w:jc w:val="center"/>
              <w:rPr>
                <w:rFonts w:ascii="Arial" w:hAnsi="Arial"/>
                <w:sz w:val="18"/>
                <w:lang w:eastAsia="ja-JP"/>
              </w:rPr>
            </w:pPr>
            <w:r w:rsidRPr="00260D49">
              <w:rPr>
                <w:rFonts w:ascii="Arial" w:hAnsi="Arial"/>
                <w:sz w:val="18"/>
                <w:lang w:eastAsia="ja-JP"/>
              </w:rPr>
              <w:t>DC_12A_n77A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zh-CN"/>
              </w:rPr>
              <w:lastRenderedPageBreak/>
              <w:t>DC_66A_n2A</w:t>
            </w:r>
          </w:p>
        </w:tc>
      </w:tr>
      <w:tr w:rsidR="0067691D" w:rsidRPr="00277424" w:rsidTr="0078653B">
        <w:trPr>
          <w:trHeight w:val="187"/>
          <w:jc w:val="center"/>
        </w:trPr>
        <w:tc>
          <w:tcPr>
            <w:tcW w:w="3397" w:type="dxa"/>
            <w:shd w:val="clear" w:color="auto" w:fill="auto"/>
            <w:noWrap/>
          </w:tcPr>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lastRenderedPageBreak/>
              <w:t>DC_7A-12A-66A_n66A</w:t>
            </w:r>
          </w:p>
        </w:tc>
        <w:tc>
          <w:tcPr>
            <w:tcW w:w="3686" w:type="dxa"/>
          </w:tcPr>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t>DC_7A_n66A</w:t>
            </w:r>
          </w:p>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t>DC_12A_n66A</w:t>
            </w:r>
          </w:p>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t>DC_66A_n66A</w:t>
            </w:r>
          </w:p>
        </w:tc>
      </w:tr>
      <w:tr w:rsidR="0067691D" w:rsidRPr="00277424" w:rsidTr="0078653B">
        <w:trPr>
          <w:trHeight w:val="187"/>
          <w:jc w:val="center"/>
        </w:trPr>
        <w:tc>
          <w:tcPr>
            <w:tcW w:w="3397" w:type="dxa"/>
            <w:shd w:val="clear" w:color="auto" w:fill="auto"/>
            <w:noWrap/>
          </w:tcPr>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t>DC_7A_n77A</w:t>
            </w:r>
          </w:p>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t>DC_12A_n77A</w:t>
            </w:r>
          </w:p>
          <w:p w:rsidR="0067691D" w:rsidRPr="00277424" w:rsidRDefault="0067691D" w:rsidP="0078653B">
            <w:pPr>
              <w:keepNext/>
              <w:keepLines/>
              <w:spacing w:after="0"/>
              <w:jc w:val="center"/>
              <w:rPr>
                <w:rFonts w:ascii="Arial" w:hAnsi="Arial"/>
                <w:sz w:val="18"/>
                <w:lang w:eastAsia="zh-CN"/>
              </w:rPr>
            </w:pPr>
            <w:r w:rsidRPr="00277424">
              <w:rPr>
                <w:rFonts w:ascii="Arial" w:hAnsi="Arial"/>
                <w:sz w:val="18"/>
                <w:lang w:eastAsia="zh-CN"/>
              </w:rPr>
              <w:t>DC_66A_n77A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rsidR="0067691D" w:rsidRPr="00203D1D" w:rsidRDefault="0067691D" w:rsidP="0078653B">
            <w:pPr>
              <w:keepNext/>
              <w:keepLines/>
              <w:spacing w:after="0"/>
              <w:jc w:val="center"/>
              <w:rPr>
                <w:rFonts w:ascii="Arial" w:hAnsi="Arial"/>
                <w:sz w:val="18"/>
                <w:lang w:eastAsia="zh-CN"/>
              </w:rPr>
            </w:pPr>
            <w:r w:rsidRPr="00203D1D">
              <w:rPr>
                <w:rFonts w:ascii="Arial" w:hAnsi="Arial"/>
                <w:sz w:val="18"/>
                <w:lang w:eastAsia="zh-CN"/>
              </w:rPr>
              <w:t>DC_7A_n77A</w:t>
            </w:r>
          </w:p>
          <w:p w:rsidR="0067691D" w:rsidRPr="00203D1D" w:rsidRDefault="0067691D" w:rsidP="0078653B">
            <w:pPr>
              <w:keepNext/>
              <w:keepLines/>
              <w:spacing w:after="0"/>
              <w:jc w:val="center"/>
              <w:rPr>
                <w:rFonts w:ascii="Arial" w:hAnsi="Arial"/>
                <w:sz w:val="18"/>
                <w:lang w:eastAsia="zh-CN"/>
              </w:rPr>
            </w:pPr>
            <w:r w:rsidRPr="00203D1D">
              <w:rPr>
                <w:rFonts w:ascii="Arial" w:hAnsi="Arial"/>
                <w:sz w:val="18"/>
                <w:lang w:eastAsia="zh-CN"/>
              </w:rPr>
              <w:t>DC_12A_n77A</w:t>
            </w:r>
          </w:p>
          <w:p w:rsidR="0067691D" w:rsidRDefault="0067691D" w:rsidP="0078653B">
            <w:pPr>
              <w:keepNext/>
              <w:keepLines/>
              <w:spacing w:after="0"/>
              <w:jc w:val="center"/>
              <w:rPr>
                <w:rFonts w:ascii="Arial" w:hAnsi="Arial"/>
                <w:sz w:val="18"/>
                <w:lang w:eastAsia="zh-CN"/>
              </w:rPr>
            </w:pPr>
            <w:r w:rsidRPr="00203D1D">
              <w:rPr>
                <w:rFonts w:ascii="Arial" w:hAnsi="Arial"/>
                <w:sz w:val="18"/>
                <w:lang w:eastAsia="zh-CN"/>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rsidR="0067691D" w:rsidRPr="007C198A" w:rsidRDefault="0067691D" w:rsidP="0078653B">
            <w:pPr>
              <w:keepNext/>
              <w:keepLines/>
              <w:spacing w:after="0"/>
              <w:jc w:val="center"/>
              <w:rPr>
                <w:rFonts w:ascii="Arial" w:hAnsi="Arial"/>
                <w:sz w:val="18"/>
                <w:lang w:eastAsia="zh-CN"/>
              </w:rPr>
            </w:pPr>
            <w:r w:rsidRPr="007C198A">
              <w:rPr>
                <w:rFonts w:ascii="Arial" w:hAnsi="Arial"/>
                <w:sz w:val="18"/>
                <w:lang w:eastAsia="zh-CN"/>
              </w:rPr>
              <w:t>DC_7A_n66A</w:t>
            </w:r>
          </w:p>
          <w:p w:rsidR="0067691D" w:rsidRPr="007C198A" w:rsidRDefault="0067691D" w:rsidP="0078653B">
            <w:pPr>
              <w:keepNext/>
              <w:keepLines/>
              <w:spacing w:after="0"/>
              <w:jc w:val="center"/>
              <w:rPr>
                <w:rFonts w:ascii="Arial" w:hAnsi="Arial"/>
                <w:sz w:val="18"/>
                <w:lang w:eastAsia="zh-CN"/>
              </w:rPr>
            </w:pPr>
            <w:r w:rsidRPr="007C198A">
              <w:rPr>
                <w:rFonts w:ascii="Arial" w:hAnsi="Arial"/>
                <w:sz w:val="18"/>
                <w:lang w:eastAsia="zh-CN"/>
              </w:rPr>
              <w:t>DC_7A_n77A</w:t>
            </w:r>
          </w:p>
          <w:p w:rsidR="0067691D" w:rsidRPr="007C198A" w:rsidRDefault="0067691D" w:rsidP="0078653B">
            <w:pPr>
              <w:keepNext/>
              <w:keepLines/>
              <w:spacing w:after="0"/>
              <w:jc w:val="center"/>
              <w:rPr>
                <w:rFonts w:ascii="Arial" w:hAnsi="Arial"/>
                <w:sz w:val="18"/>
                <w:lang w:eastAsia="zh-CN"/>
              </w:rPr>
            </w:pPr>
            <w:r w:rsidRPr="007C198A">
              <w:rPr>
                <w:rFonts w:ascii="Arial" w:hAnsi="Arial"/>
                <w:sz w:val="18"/>
                <w:lang w:eastAsia="zh-CN"/>
              </w:rPr>
              <w:t>DC_12A_n66A</w:t>
            </w:r>
          </w:p>
          <w:p w:rsidR="0067691D" w:rsidRPr="0024034C" w:rsidRDefault="0067691D" w:rsidP="0078653B">
            <w:pPr>
              <w:keepNext/>
              <w:keepLines/>
              <w:spacing w:after="0"/>
              <w:jc w:val="center"/>
              <w:rPr>
                <w:rFonts w:ascii="Arial" w:hAnsi="Arial"/>
                <w:sz w:val="18"/>
                <w:lang w:eastAsia="zh-CN"/>
              </w:rPr>
            </w:pPr>
            <w:r w:rsidRPr="007C198A">
              <w:rPr>
                <w:rFonts w:ascii="Arial" w:hAnsi="Arial"/>
                <w:sz w:val="18"/>
                <w:lang w:eastAsia="zh-CN"/>
              </w:rPr>
              <w:t>DC_12A_n77A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DC_12A_n78A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DC_66A_n78A</w:t>
            </w:r>
          </w:p>
        </w:tc>
      </w:tr>
      <w:tr w:rsidR="0067691D" w:rsidRPr="00A87DD1" w:rsidTr="0078653B">
        <w:trPr>
          <w:trHeight w:val="187"/>
          <w:jc w:val="center"/>
        </w:trPr>
        <w:tc>
          <w:tcPr>
            <w:tcW w:w="3397" w:type="dxa"/>
            <w:shd w:val="clear" w:color="auto" w:fill="auto"/>
            <w:noWrap/>
          </w:tcPr>
          <w:p w:rsidR="0067691D" w:rsidRPr="00A87DD1" w:rsidRDefault="0067691D" w:rsidP="0078653B">
            <w:pPr>
              <w:keepNext/>
              <w:keepLines/>
              <w:spacing w:after="0"/>
              <w:jc w:val="center"/>
              <w:rPr>
                <w:rFonts w:ascii="Arial" w:hAnsi="Arial"/>
                <w:sz w:val="18"/>
              </w:rPr>
            </w:pPr>
            <w:r w:rsidRPr="00A87DD1">
              <w:rPr>
                <w:rFonts w:ascii="Arial" w:hAnsi="Arial"/>
                <w:sz w:val="18"/>
              </w:rPr>
              <w:t>DC_7A-12A-66A_n78(2A)</w:t>
            </w:r>
          </w:p>
        </w:tc>
        <w:tc>
          <w:tcPr>
            <w:tcW w:w="3686" w:type="dxa"/>
          </w:tcPr>
          <w:p w:rsidR="0067691D" w:rsidRPr="00A87DD1" w:rsidRDefault="0067691D" w:rsidP="0078653B">
            <w:pPr>
              <w:keepNext/>
              <w:keepLines/>
              <w:spacing w:after="0"/>
              <w:jc w:val="center"/>
              <w:rPr>
                <w:rFonts w:ascii="Arial" w:hAnsi="Arial"/>
                <w:sz w:val="18"/>
              </w:rPr>
            </w:pPr>
            <w:r w:rsidRPr="00A87DD1">
              <w:rPr>
                <w:rFonts w:ascii="Arial" w:hAnsi="Arial"/>
                <w:sz w:val="18"/>
              </w:rPr>
              <w:t>DC_7A_n78A</w:t>
            </w:r>
          </w:p>
          <w:p w:rsidR="0067691D" w:rsidRPr="00A87DD1" w:rsidRDefault="0067691D" w:rsidP="0078653B">
            <w:pPr>
              <w:keepNext/>
              <w:keepLines/>
              <w:spacing w:after="0"/>
              <w:jc w:val="center"/>
              <w:rPr>
                <w:rFonts w:ascii="Arial" w:hAnsi="Arial"/>
                <w:sz w:val="18"/>
              </w:rPr>
            </w:pPr>
            <w:r w:rsidRPr="00A87DD1">
              <w:rPr>
                <w:rFonts w:ascii="Arial" w:hAnsi="Arial"/>
                <w:sz w:val="18"/>
              </w:rPr>
              <w:t>DC_12A_n78A</w:t>
            </w:r>
          </w:p>
          <w:p w:rsidR="0067691D" w:rsidRPr="00A87DD1" w:rsidRDefault="0067691D" w:rsidP="0078653B">
            <w:pPr>
              <w:keepNext/>
              <w:keepLines/>
              <w:spacing w:after="0"/>
              <w:jc w:val="center"/>
              <w:rPr>
                <w:rFonts w:ascii="Arial" w:hAnsi="Arial"/>
                <w:sz w:val="18"/>
              </w:rPr>
            </w:pPr>
            <w:r w:rsidRPr="00A87DD1">
              <w:rPr>
                <w:rFonts w:ascii="Arial" w:hAnsi="Arial"/>
                <w:sz w:val="18"/>
              </w:rPr>
              <w:t>DC_66A_n78A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DC_7A_n25A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DC_7A_n66A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DC_13A_n25A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DC_13A_n66A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DC_7A-13A-66A_n66A</w:t>
            </w:r>
          </w:p>
          <w:p w:rsidR="0067691D" w:rsidRPr="0024034C" w:rsidRDefault="0067691D" w:rsidP="0078653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DC_13A_n66A</w:t>
            </w:r>
          </w:p>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Default="0067691D" w:rsidP="0078653B">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rsidR="0067691D" w:rsidRDefault="0067691D" w:rsidP="0078653B">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DD4AE1">
              <w:rPr>
                <w:rFonts w:ascii="Arial" w:hAnsi="Arial" w:cs="Arial"/>
                <w:sz w:val="18"/>
                <w:szCs w:val="18"/>
              </w:rPr>
              <w:t>DC_7A_n66A</w:t>
            </w:r>
          </w:p>
          <w:p w:rsidR="0067691D" w:rsidRDefault="0067691D" w:rsidP="0078653B">
            <w:pPr>
              <w:keepNext/>
              <w:keepLines/>
              <w:spacing w:after="0"/>
              <w:jc w:val="center"/>
              <w:rPr>
                <w:rFonts w:ascii="Arial" w:hAnsi="Arial" w:cs="Arial"/>
                <w:sz w:val="18"/>
                <w:szCs w:val="18"/>
              </w:rPr>
            </w:pPr>
            <w:r w:rsidRPr="00DD4AE1">
              <w:rPr>
                <w:rFonts w:ascii="Arial" w:hAnsi="Arial" w:cs="Arial"/>
                <w:sz w:val="18"/>
                <w:szCs w:val="18"/>
              </w:rPr>
              <w:t>DC_13A_n66A</w:t>
            </w:r>
          </w:p>
          <w:p w:rsidR="0067691D" w:rsidRDefault="0067691D" w:rsidP="0078653B">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67691D" w:rsidRDefault="0067691D" w:rsidP="0078653B">
            <w:pPr>
              <w:keepNext/>
              <w:keepLines/>
              <w:spacing w:after="0"/>
              <w:jc w:val="center"/>
              <w:rPr>
                <w:rFonts w:ascii="Arial" w:hAnsi="Arial" w:cs="Arial"/>
                <w:sz w:val="18"/>
                <w:szCs w:val="18"/>
              </w:rPr>
            </w:pPr>
            <w:r w:rsidRPr="00DD4AE1">
              <w:rPr>
                <w:rFonts w:ascii="Arial" w:hAnsi="Arial" w:cs="Arial"/>
                <w:sz w:val="18"/>
                <w:szCs w:val="18"/>
              </w:rPr>
              <w:t>DC_7A_n66A</w:t>
            </w:r>
          </w:p>
          <w:p w:rsidR="0067691D" w:rsidRDefault="0067691D" w:rsidP="0078653B">
            <w:pPr>
              <w:keepNext/>
              <w:keepLines/>
              <w:spacing w:after="0"/>
              <w:jc w:val="center"/>
              <w:rPr>
                <w:rFonts w:ascii="Arial" w:hAnsi="Arial" w:cs="Arial"/>
                <w:sz w:val="18"/>
                <w:szCs w:val="18"/>
              </w:rPr>
            </w:pPr>
            <w:r w:rsidRPr="00DD4AE1">
              <w:rPr>
                <w:rFonts w:ascii="Arial" w:hAnsi="Arial" w:cs="Arial"/>
                <w:sz w:val="18"/>
                <w:szCs w:val="18"/>
              </w:rPr>
              <w:t>DC_13A_n66A</w:t>
            </w:r>
          </w:p>
          <w:p w:rsidR="0067691D" w:rsidRDefault="0067691D" w:rsidP="0078653B">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DC_7A_n66A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DC_13A_n66A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7691D" w:rsidRPr="005902F6"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67691D" w:rsidRPr="005902F6" w:rsidRDefault="0067691D" w:rsidP="0078653B">
            <w:pPr>
              <w:pStyle w:val="TAC"/>
              <w:rPr>
                <w:rFonts w:eastAsia="MS Mincho" w:cs="Arial"/>
                <w:szCs w:val="18"/>
              </w:rPr>
            </w:pPr>
            <w:r w:rsidRPr="005902F6">
              <w:rPr>
                <w:rFonts w:eastAsia="MS Mincho" w:cs="Arial"/>
                <w:szCs w:val="18"/>
              </w:rPr>
              <w:t>DC_3A_n1A</w:t>
            </w:r>
          </w:p>
          <w:p w:rsidR="0067691D" w:rsidRPr="005902F6" w:rsidRDefault="0067691D" w:rsidP="0078653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DC_7A_n1A</w:t>
            </w:r>
          </w:p>
          <w:p w:rsidR="0067691D" w:rsidRPr="0024034C" w:rsidRDefault="0067691D" w:rsidP="0078653B">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val="x-none"/>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67691D" w:rsidRPr="0024034C" w:rsidRDefault="0067691D" w:rsidP="0078653B">
            <w:pPr>
              <w:keepNext/>
              <w:keepLines/>
              <w:spacing w:after="0"/>
              <w:jc w:val="center"/>
              <w:rPr>
                <w:rFonts w:ascii="Arial" w:hAnsi="Arial"/>
                <w:sz w:val="18"/>
              </w:rPr>
            </w:pPr>
            <w:r w:rsidRPr="0024034C">
              <w:rPr>
                <w:rFonts w:ascii="Arial" w:eastAsia="Malgun Gothic" w:hAnsi="Arial"/>
                <w:sz w:val="18"/>
                <w:lang w:eastAsia="ko-KR"/>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67691D" w:rsidRPr="0024034C" w:rsidRDefault="0067691D" w:rsidP="0078653B">
            <w:pPr>
              <w:spacing w:after="0"/>
              <w:jc w:val="center"/>
              <w:rPr>
                <w:rFonts w:ascii="Arial" w:hAnsi="Arial" w:cs="Arial"/>
                <w:color w:val="000000"/>
                <w:sz w:val="18"/>
                <w:szCs w:val="18"/>
              </w:rPr>
            </w:pPr>
            <w:r w:rsidRPr="0024034C">
              <w:rPr>
                <w:rFonts w:ascii="Arial" w:hAnsi="Arial" w:cs="Arial"/>
                <w:color w:val="000000"/>
                <w:sz w:val="18"/>
                <w:szCs w:val="18"/>
              </w:rPr>
              <w:lastRenderedPageBreak/>
              <w:t>DC_20A_n1A</w:t>
            </w:r>
          </w:p>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rPr>
              <w:t>DC_28A_n1A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cs="Arial"/>
                <w:sz w:val="18"/>
                <w:szCs w:val="18"/>
                <w:lang w:val="fi-FI"/>
              </w:rPr>
            </w:pPr>
            <w:r w:rsidRPr="0024034C">
              <w:rPr>
                <w:rFonts w:ascii="Arial" w:hAnsi="Arial" w:cs="Arial"/>
                <w:sz w:val="18"/>
                <w:szCs w:val="18"/>
              </w:rPr>
              <w:lastRenderedPageBreak/>
              <w:t>DC_7A-20A-28A_n</w:t>
            </w:r>
            <w:r w:rsidRPr="0024034C">
              <w:rPr>
                <w:rFonts w:ascii="Arial" w:hAnsi="Arial" w:cs="Arial"/>
                <w:sz w:val="18"/>
                <w:szCs w:val="18"/>
                <w:lang w:val="fi-FI"/>
              </w:rPr>
              <w:t>3A</w:t>
            </w:r>
          </w:p>
          <w:p w:rsidR="0067691D" w:rsidRPr="0024034C" w:rsidRDefault="0067691D" w:rsidP="0078653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DC_7A_n3A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DC_20A_n3A</w:t>
            </w:r>
          </w:p>
          <w:p w:rsidR="0067691D" w:rsidRPr="0024034C" w:rsidRDefault="0067691D" w:rsidP="0078653B">
            <w:pPr>
              <w:spacing w:after="0"/>
              <w:jc w:val="center"/>
              <w:rPr>
                <w:rFonts w:ascii="Arial" w:hAnsi="Arial" w:cs="Arial"/>
                <w:color w:val="000000"/>
                <w:sz w:val="18"/>
                <w:szCs w:val="18"/>
              </w:rPr>
            </w:pPr>
            <w:r w:rsidRPr="0024034C">
              <w:rPr>
                <w:rFonts w:ascii="Arial" w:hAnsi="Arial" w:cs="Arial"/>
                <w:sz w:val="18"/>
                <w:szCs w:val="18"/>
              </w:rPr>
              <w:t>DC_28A_n3A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rsidR="0067691D" w:rsidRPr="0024034C" w:rsidRDefault="0067691D" w:rsidP="0078653B">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rsidR="0067691D" w:rsidRPr="0024034C" w:rsidRDefault="0067691D" w:rsidP="0078653B">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rsidR="0067691D" w:rsidRDefault="0067691D" w:rsidP="0078653B">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67691D" w:rsidRPr="0024034C" w:rsidRDefault="0067691D" w:rsidP="0078653B">
            <w:pPr>
              <w:keepNext/>
              <w:keepLines/>
              <w:spacing w:after="0"/>
              <w:jc w:val="center"/>
              <w:rPr>
                <w:rFonts w:ascii="Arial" w:hAnsi="Arial"/>
                <w:sz w:val="18"/>
              </w:rPr>
            </w:pPr>
            <w:r w:rsidRPr="0024034C">
              <w:rPr>
                <w:rFonts w:ascii="Arial" w:eastAsia="Malgun Gothic" w:hAnsi="Arial"/>
                <w:sz w:val="18"/>
                <w:lang w:eastAsia="ko-KR"/>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67691D" w:rsidRPr="0024034C" w:rsidRDefault="0067691D" w:rsidP="0078653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DC_7A_n28A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DC_20A_n1A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DC_20A_n8A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lang w:val="en-US"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rsidR="0067691D" w:rsidRPr="0024034C" w:rsidRDefault="0067691D" w:rsidP="0078653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DC_7A-25A-66A_n77A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DC_7C-25A-66A_n77A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DC_7A-25A-25A-66A_n77A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DC_66A_n77A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DC_7A-25A-66A_n78A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DC_7A-25A-25A-66A_n78A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DC_66A_n78A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DC_25A_n78A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DC_7A_n1A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DC_7A_n40A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DC_28A_n1A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lastRenderedPageBreak/>
              <w:t>DC_7A_n78A</w:t>
            </w:r>
          </w:p>
          <w:p w:rsidR="0067691D" w:rsidRPr="0024034C" w:rsidRDefault="0067691D" w:rsidP="0078653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lastRenderedPageBreak/>
              <w:t>DC_7A-28A_n5A-n40A</w:t>
            </w:r>
          </w:p>
        </w:tc>
        <w:tc>
          <w:tcPr>
            <w:tcW w:w="3686" w:type="dxa"/>
          </w:tcPr>
          <w:p w:rsidR="0067691D" w:rsidRDefault="0067691D" w:rsidP="0078653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67691D" w:rsidRDefault="0067691D" w:rsidP="0078653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67691D" w:rsidRDefault="0067691D" w:rsidP="0078653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67691D" w:rsidRPr="0024034C" w:rsidRDefault="0067691D" w:rsidP="0078653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DC_7A-28A_n5A-n78A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DC_7A_n5A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DC_7C_n78A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DC_7A_n1A</w:t>
            </w:r>
          </w:p>
          <w:p w:rsidR="0067691D" w:rsidRPr="0024034C" w:rsidRDefault="0067691D" w:rsidP="0078653B">
            <w:pPr>
              <w:keepNext/>
              <w:keepLines/>
              <w:spacing w:after="0"/>
              <w:jc w:val="center"/>
              <w:rPr>
                <w:rFonts w:ascii="Arial" w:hAnsi="Arial" w:cs="Arial"/>
                <w:sz w:val="18"/>
                <w:lang w:eastAsia="zh-CN"/>
              </w:rPr>
            </w:pPr>
            <w:r w:rsidRPr="0024034C">
              <w:rPr>
                <w:rFonts w:ascii="Arial" w:hAnsi="Arial"/>
                <w:sz w:val="18"/>
              </w:rPr>
              <w:t>DC_28A_n1A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67691D" w:rsidRPr="0024034C" w:rsidRDefault="0067691D" w:rsidP="0078653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DC_28A_n1A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67691D" w:rsidRPr="0024034C" w:rsidRDefault="0067691D" w:rsidP="0078653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67691D" w:rsidRPr="0024034C" w:rsidRDefault="0067691D" w:rsidP="0078653B">
            <w:pPr>
              <w:keepNext/>
              <w:keepLines/>
              <w:spacing w:after="0"/>
              <w:jc w:val="center"/>
              <w:rPr>
                <w:rFonts w:ascii="Arial" w:hAnsi="Arial"/>
                <w:sz w:val="18"/>
              </w:rPr>
            </w:pPr>
            <w:r w:rsidRPr="00AB6CB8">
              <w:rPr>
                <w:rFonts w:ascii="Arial" w:hAnsi="Arial"/>
                <w:sz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DC_7A_n40A</w:t>
            </w:r>
          </w:p>
          <w:p w:rsidR="0067691D" w:rsidRPr="0024034C" w:rsidRDefault="0067691D" w:rsidP="0078653B">
            <w:pPr>
              <w:keepNext/>
              <w:keepLines/>
              <w:spacing w:after="0"/>
              <w:jc w:val="center"/>
              <w:rPr>
                <w:rFonts w:ascii="Arial" w:hAnsi="Arial"/>
                <w:sz w:val="18"/>
              </w:rPr>
            </w:pPr>
            <w:r w:rsidRPr="0024034C">
              <w:rPr>
                <w:rFonts w:ascii="Arial" w:hAnsi="Arial"/>
                <w:sz w:val="18"/>
              </w:rPr>
              <w:t>DC_7A_n78A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DC_28A_n40A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67691D" w:rsidRPr="0024034C" w:rsidRDefault="0067691D" w:rsidP="0078653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67691D" w:rsidRPr="0024034C" w:rsidRDefault="0067691D" w:rsidP="0078653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Pr="0024034C" w:rsidRDefault="0067691D" w:rsidP="0078653B">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Default="0067691D" w:rsidP="0078653B">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rsidR="0067691D" w:rsidRDefault="0067691D" w:rsidP="0078653B">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rsidR="0067691D" w:rsidRDefault="0067691D" w:rsidP="0078653B">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rsidR="0067691D" w:rsidRPr="0024034C" w:rsidRDefault="0067691D" w:rsidP="0078653B">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67691D" w:rsidRPr="0024034C" w:rsidRDefault="0067691D" w:rsidP="0078653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67691D" w:rsidRPr="0024034C" w:rsidRDefault="0067691D" w:rsidP="0078653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67691D" w:rsidRPr="0024034C" w:rsidRDefault="0067691D" w:rsidP="0078653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67691D" w:rsidRPr="0024034C" w:rsidRDefault="0067691D" w:rsidP="0078653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67691D" w:rsidRPr="0024034C" w:rsidRDefault="0067691D" w:rsidP="0078653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67691D" w:rsidRPr="0024034C" w:rsidRDefault="0067691D" w:rsidP="0078653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67691D" w:rsidRPr="0024034C" w:rsidRDefault="0067691D" w:rsidP="0078653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67691D" w:rsidRPr="0024034C" w:rsidRDefault="0067691D" w:rsidP="0078653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67691D" w:rsidRPr="0024034C" w:rsidRDefault="0067691D" w:rsidP="0078653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67691D" w:rsidRPr="0024034C" w:rsidRDefault="0067691D" w:rsidP="0078653B">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67691D" w:rsidRPr="00D87E6C" w:rsidRDefault="0067691D" w:rsidP="0078653B">
            <w:pPr>
              <w:keepNext/>
              <w:keepLines/>
              <w:spacing w:after="0"/>
              <w:jc w:val="center"/>
              <w:rPr>
                <w:rFonts w:ascii="Arial" w:hAnsi="Arial"/>
                <w:sz w:val="18"/>
                <w:lang w:val="fi-FI" w:eastAsia="fi-FI"/>
              </w:rPr>
            </w:pPr>
            <w:r w:rsidRPr="00D87E6C">
              <w:rPr>
                <w:rFonts w:ascii="Arial" w:hAnsi="Arial"/>
                <w:sz w:val="18"/>
                <w:lang w:val="fi-FI" w:eastAsia="fi-FI"/>
              </w:rPr>
              <w:t>DC_7A_n1A</w:t>
            </w:r>
          </w:p>
          <w:p w:rsidR="0067691D" w:rsidRPr="0024034C" w:rsidRDefault="0067691D" w:rsidP="0078653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67691D" w:rsidRPr="0024034C" w:rsidRDefault="0067691D" w:rsidP="0078653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7691D" w:rsidRPr="0024034C" w:rsidRDefault="0067691D" w:rsidP="0078653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67691D" w:rsidRPr="0024034C" w:rsidRDefault="0067691D" w:rsidP="0078653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7691D" w:rsidRPr="0024034C" w:rsidRDefault="0067691D" w:rsidP="0078653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rsidR="0067691D" w:rsidRDefault="0067691D" w:rsidP="0078653B">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67691D" w:rsidRDefault="0067691D" w:rsidP="0078653B">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67691D" w:rsidRPr="0024034C" w:rsidRDefault="0067691D" w:rsidP="0078653B">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67691D" w:rsidRPr="0024034C"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67691D" w:rsidRPr="00470EA5" w:rsidRDefault="0067691D" w:rsidP="0078653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67691D" w:rsidRPr="00470EA5" w:rsidRDefault="0067691D" w:rsidP="0078653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67691D" w:rsidRPr="00470EA5" w:rsidRDefault="0067691D" w:rsidP="0078653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67691D" w:rsidRPr="0024034C" w:rsidRDefault="0067691D" w:rsidP="0078653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lastRenderedPageBreak/>
              <w:t>DC_7A-66A_n2A-n77A</w:t>
            </w:r>
          </w:p>
        </w:tc>
        <w:tc>
          <w:tcPr>
            <w:tcW w:w="3686" w:type="dxa"/>
          </w:tcPr>
          <w:p w:rsidR="0067691D" w:rsidRPr="00260D49" w:rsidRDefault="0067691D" w:rsidP="0078653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rsidR="0067691D" w:rsidRPr="00260D49" w:rsidRDefault="0067691D" w:rsidP="0078653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rsidR="0067691D" w:rsidRPr="00260D49" w:rsidRDefault="0067691D" w:rsidP="0078653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rsidR="0067691D" w:rsidRPr="00470EA5" w:rsidRDefault="0067691D" w:rsidP="0078653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67691D" w:rsidRPr="0024034C" w:rsidRDefault="0067691D" w:rsidP="0078653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4731DD">
              <w:rPr>
                <w:rFonts w:ascii="Arial" w:hAnsi="Arial"/>
                <w:sz w:val="18"/>
              </w:rPr>
              <w:t>DC_7A-66A_n12A-n77A</w:t>
            </w:r>
          </w:p>
        </w:tc>
        <w:tc>
          <w:tcPr>
            <w:tcW w:w="3686" w:type="dxa"/>
          </w:tcPr>
          <w:p w:rsidR="0067691D" w:rsidRPr="004731DD" w:rsidRDefault="0067691D" w:rsidP="0078653B">
            <w:pPr>
              <w:keepNext/>
              <w:keepLines/>
              <w:spacing w:after="0"/>
              <w:jc w:val="center"/>
              <w:rPr>
                <w:rFonts w:ascii="Arial" w:hAnsi="Arial"/>
                <w:sz w:val="18"/>
              </w:rPr>
            </w:pPr>
            <w:r w:rsidRPr="004731DD">
              <w:rPr>
                <w:rFonts w:ascii="Arial" w:hAnsi="Arial"/>
                <w:sz w:val="18"/>
              </w:rPr>
              <w:t>DC_7A_n12A</w:t>
            </w:r>
          </w:p>
          <w:p w:rsidR="0067691D" w:rsidRPr="004731DD" w:rsidRDefault="0067691D" w:rsidP="0078653B">
            <w:pPr>
              <w:keepNext/>
              <w:keepLines/>
              <w:spacing w:after="0"/>
              <w:jc w:val="center"/>
              <w:rPr>
                <w:rFonts w:ascii="Arial" w:hAnsi="Arial"/>
                <w:sz w:val="18"/>
              </w:rPr>
            </w:pPr>
            <w:r w:rsidRPr="004731DD">
              <w:rPr>
                <w:rFonts w:ascii="Arial" w:hAnsi="Arial"/>
                <w:sz w:val="18"/>
              </w:rPr>
              <w:t>DC_7A_n77A</w:t>
            </w:r>
          </w:p>
          <w:p w:rsidR="0067691D" w:rsidRPr="004731DD" w:rsidRDefault="0067691D" w:rsidP="0078653B">
            <w:pPr>
              <w:keepNext/>
              <w:keepLines/>
              <w:spacing w:after="0"/>
              <w:jc w:val="center"/>
              <w:rPr>
                <w:rFonts w:ascii="Arial" w:hAnsi="Arial"/>
                <w:sz w:val="18"/>
              </w:rPr>
            </w:pPr>
            <w:r w:rsidRPr="004731DD">
              <w:rPr>
                <w:rFonts w:ascii="Arial" w:hAnsi="Arial"/>
                <w:sz w:val="18"/>
              </w:rPr>
              <w:t>DC_66A_n12A</w:t>
            </w:r>
          </w:p>
          <w:p w:rsidR="0067691D" w:rsidRPr="0024034C" w:rsidRDefault="0067691D" w:rsidP="0078653B">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940060">
              <w:rPr>
                <w:rFonts w:ascii="Arial" w:hAnsi="Arial"/>
                <w:sz w:val="18"/>
              </w:rPr>
              <w:t>DC_7A-66A_n12A-n78A</w:t>
            </w:r>
          </w:p>
        </w:tc>
        <w:tc>
          <w:tcPr>
            <w:tcW w:w="3686" w:type="dxa"/>
          </w:tcPr>
          <w:p w:rsidR="0067691D" w:rsidRPr="00940060" w:rsidRDefault="0067691D" w:rsidP="0078653B">
            <w:pPr>
              <w:keepNext/>
              <w:keepLines/>
              <w:spacing w:after="0"/>
              <w:jc w:val="center"/>
              <w:rPr>
                <w:rFonts w:ascii="Arial" w:hAnsi="Arial"/>
                <w:sz w:val="18"/>
              </w:rPr>
            </w:pPr>
            <w:r w:rsidRPr="00940060">
              <w:rPr>
                <w:rFonts w:ascii="Arial" w:hAnsi="Arial"/>
                <w:sz w:val="18"/>
              </w:rPr>
              <w:t>DC_7A_n12A</w:t>
            </w:r>
          </w:p>
          <w:p w:rsidR="0067691D" w:rsidRPr="00940060" w:rsidRDefault="0067691D" w:rsidP="0078653B">
            <w:pPr>
              <w:keepNext/>
              <w:keepLines/>
              <w:spacing w:after="0"/>
              <w:jc w:val="center"/>
              <w:rPr>
                <w:rFonts w:ascii="Arial" w:hAnsi="Arial"/>
                <w:sz w:val="18"/>
              </w:rPr>
            </w:pPr>
            <w:r w:rsidRPr="00940060">
              <w:rPr>
                <w:rFonts w:ascii="Arial" w:hAnsi="Arial"/>
                <w:sz w:val="18"/>
              </w:rPr>
              <w:t>DC_7A_n78A</w:t>
            </w:r>
          </w:p>
          <w:p w:rsidR="0067691D" w:rsidRPr="00940060" w:rsidRDefault="0067691D" w:rsidP="0078653B">
            <w:pPr>
              <w:keepNext/>
              <w:keepLines/>
              <w:spacing w:after="0"/>
              <w:jc w:val="center"/>
              <w:rPr>
                <w:rFonts w:ascii="Arial" w:hAnsi="Arial"/>
                <w:sz w:val="18"/>
              </w:rPr>
            </w:pPr>
            <w:r w:rsidRPr="00940060">
              <w:rPr>
                <w:rFonts w:ascii="Arial" w:hAnsi="Arial"/>
                <w:sz w:val="18"/>
              </w:rPr>
              <w:t>DC_66A_n12A</w:t>
            </w:r>
          </w:p>
          <w:p w:rsidR="0067691D" w:rsidRPr="0024034C" w:rsidRDefault="0067691D" w:rsidP="0078653B">
            <w:pPr>
              <w:keepNext/>
              <w:keepLines/>
              <w:spacing w:after="0"/>
              <w:jc w:val="center"/>
              <w:rPr>
                <w:rFonts w:ascii="Arial" w:hAnsi="Arial"/>
                <w:sz w:val="18"/>
              </w:rPr>
            </w:pPr>
            <w:r w:rsidRPr="00940060">
              <w:rPr>
                <w:rFonts w:ascii="Arial" w:hAnsi="Arial"/>
                <w:sz w:val="18"/>
              </w:rPr>
              <w:t>DC_66A_n78A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DC_7A_n25A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DC_7A_n66A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DC_7A_n25A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DC_7A_n66A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DC_7A_n25A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DC_7A_n66A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7691D" w:rsidRPr="00470EA5" w:rsidTr="0078653B">
        <w:trPr>
          <w:trHeight w:val="187"/>
          <w:jc w:val="center"/>
        </w:trPr>
        <w:tc>
          <w:tcPr>
            <w:tcW w:w="3397" w:type="dxa"/>
            <w:shd w:val="clear" w:color="auto" w:fill="auto"/>
            <w:noWrap/>
            <w:vAlign w:val="center"/>
          </w:tcPr>
          <w:p w:rsidR="0067691D" w:rsidRPr="00470EA5" w:rsidRDefault="0067691D" w:rsidP="0078653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67691D" w:rsidRPr="00470EA5" w:rsidRDefault="0067691D" w:rsidP="0078653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67691D" w:rsidRPr="00470EA5" w:rsidRDefault="0067691D" w:rsidP="0078653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67691D" w:rsidRPr="00470EA5" w:rsidRDefault="0067691D" w:rsidP="0078653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67691D" w:rsidRPr="00470EA5" w:rsidRDefault="0067691D" w:rsidP="0078653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67691D" w:rsidRPr="0024034C" w:rsidRDefault="0067691D" w:rsidP="0078653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67691D" w:rsidRPr="0024034C" w:rsidRDefault="0067691D" w:rsidP="0078653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DC_7A_n66A</w:t>
            </w:r>
          </w:p>
          <w:p w:rsidR="0067691D" w:rsidRPr="0024034C" w:rsidRDefault="0067691D" w:rsidP="0078653B">
            <w:pPr>
              <w:keepNext/>
              <w:keepLines/>
              <w:spacing w:after="0"/>
              <w:jc w:val="center"/>
              <w:rPr>
                <w:rFonts w:ascii="Arial" w:eastAsia="DengXian" w:hAnsi="Arial" w:cs="Arial"/>
                <w:sz w:val="18"/>
              </w:rPr>
            </w:pPr>
            <w:r w:rsidRPr="0024034C">
              <w:rPr>
                <w:rFonts w:ascii="Arial" w:eastAsia="DengXian" w:hAnsi="Arial" w:cs="Arial"/>
                <w:sz w:val="18"/>
              </w:rPr>
              <w:t>DC_7A_n77A</w:t>
            </w:r>
          </w:p>
          <w:p w:rsidR="0067691D" w:rsidRPr="0024034C" w:rsidRDefault="0067691D" w:rsidP="0078653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DC_7A-66A_n66A-n78A</w:t>
            </w:r>
          </w:p>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rsidR="0067691D" w:rsidRPr="0024034C" w:rsidRDefault="0067691D" w:rsidP="0078653B">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rsidR="0067691D" w:rsidRPr="008528BF" w:rsidRDefault="0067691D" w:rsidP="0078653B">
            <w:pPr>
              <w:keepNext/>
              <w:keepLines/>
              <w:spacing w:after="0"/>
              <w:jc w:val="center"/>
              <w:rPr>
                <w:rFonts w:ascii="Arial" w:hAnsi="Arial"/>
                <w:sz w:val="18"/>
              </w:rPr>
            </w:pPr>
            <w:r w:rsidRPr="008528BF">
              <w:rPr>
                <w:rFonts w:ascii="Arial" w:hAnsi="Arial"/>
                <w:sz w:val="18"/>
              </w:rPr>
              <w:t>DC_7A_n66A</w:t>
            </w:r>
          </w:p>
          <w:p w:rsidR="0067691D" w:rsidRDefault="0067691D" w:rsidP="0078653B">
            <w:pPr>
              <w:keepNext/>
              <w:keepLines/>
              <w:spacing w:after="0"/>
              <w:jc w:val="center"/>
              <w:rPr>
                <w:rFonts w:ascii="Arial" w:hAnsi="Arial"/>
                <w:sz w:val="18"/>
              </w:rPr>
            </w:pPr>
            <w:r w:rsidRPr="008528BF">
              <w:rPr>
                <w:rFonts w:ascii="Arial" w:hAnsi="Arial"/>
                <w:sz w:val="18"/>
              </w:rPr>
              <w:t>DC_7A_n78A</w:t>
            </w:r>
          </w:p>
          <w:p w:rsidR="0067691D" w:rsidRDefault="0067691D" w:rsidP="0078653B">
            <w:pPr>
              <w:keepNext/>
              <w:keepLines/>
              <w:spacing w:after="0"/>
              <w:jc w:val="center"/>
              <w:rPr>
                <w:rFonts w:ascii="Arial" w:hAnsi="Arial"/>
                <w:sz w:val="18"/>
              </w:rPr>
            </w:pPr>
            <w:r w:rsidRPr="008528BF">
              <w:rPr>
                <w:rFonts w:ascii="Arial" w:hAnsi="Arial"/>
                <w:sz w:val="18"/>
              </w:rPr>
              <w:t>DC_66A_n78A</w:t>
            </w:r>
          </w:p>
          <w:p w:rsidR="0067691D" w:rsidRPr="0024034C" w:rsidRDefault="0067691D" w:rsidP="0078653B">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67691D" w:rsidRPr="0024034C" w:rsidRDefault="0067691D" w:rsidP="0078653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67691D" w:rsidRPr="0024034C" w:rsidRDefault="0067691D" w:rsidP="0078653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DC_66A_n2A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DC_71A_n2A</w:t>
            </w:r>
          </w:p>
        </w:tc>
      </w:tr>
      <w:tr w:rsidR="0067691D" w:rsidRPr="00B410DB" w:rsidTr="0078653B">
        <w:trPr>
          <w:trHeight w:val="187"/>
          <w:jc w:val="center"/>
        </w:trPr>
        <w:tc>
          <w:tcPr>
            <w:tcW w:w="3397" w:type="dxa"/>
            <w:shd w:val="clear" w:color="auto" w:fill="auto"/>
            <w:noWrap/>
          </w:tcPr>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DC_7A_n66A</w:t>
            </w:r>
          </w:p>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DC_71A_n66A</w:t>
            </w:r>
          </w:p>
        </w:tc>
      </w:tr>
      <w:tr w:rsidR="0067691D" w:rsidRPr="00B410DB" w:rsidTr="0078653B">
        <w:trPr>
          <w:trHeight w:val="187"/>
          <w:jc w:val="center"/>
        </w:trPr>
        <w:tc>
          <w:tcPr>
            <w:tcW w:w="3397" w:type="dxa"/>
            <w:shd w:val="clear" w:color="auto" w:fill="auto"/>
            <w:noWrap/>
          </w:tcPr>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DC_7A_n77A</w:t>
            </w:r>
          </w:p>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DC_66A_n77A</w:t>
            </w:r>
          </w:p>
          <w:p w:rsidR="0067691D" w:rsidRPr="00B410DB" w:rsidRDefault="0067691D" w:rsidP="0078653B">
            <w:pPr>
              <w:keepNext/>
              <w:keepLines/>
              <w:spacing w:after="0"/>
              <w:jc w:val="center"/>
              <w:rPr>
                <w:rFonts w:ascii="Arial" w:hAnsi="Arial"/>
                <w:sz w:val="18"/>
                <w:lang w:eastAsia="zh-CN"/>
              </w:rPr>
            </w:pPr>
            <w:r w:rsidRPr="00B410DB">
              <w:rPr>
                <w:rFonts w:ascii="Arial" w:hAnsi="Arial"/>
                <w:sz w:val="18"/>
                <w:lang w:eastAsia="zh-CN"/>
              </w:rPr>
              <w:t>DC_71A_n77A</w:t>
            </w:r>
          </w:p>
        </w:tc>
      </w:tr>
      <w:tr w:rsidR="0067691D"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67691D" w:rsidRDefault="0067691D" w:rsidP="0078653B">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rsidR="0067691D" w:rsidRPr="00012D58" w:rsidRDefault="0067691D" w:rsidP="0078653B">
            <w:pPr>
              <w:keepNext/>
              <w:keepLines/>
              <w:autoSpaceDN w:val="0"/>
              <w:spacing w:after="0"/>
              <w:jc w:val="center"/>
              <w:rPr>
                <w:rFonts w:ascii="Arial" w:hAnsi="Arial"/>
                <w:sz w:val="18"/>
                <w:lang w:eastAsia="zh-CN"/>
              </w:rPr>
            </w:pPr>
            <w:r w:rsidRPr="00012D58">
              <w:rPr>
                <w:rFonts w:ascii="Arial" w:hAnsi="Arial"/>
                <w:sz w:val="18"/>
                <w:lang w:eastAsia="zh-CN"/>
              </w:rPr>
              <w:t>DC_7A_n77A</w:t>
            </w:r>
          </w:p>
          <w:p w:rsidR="0067691D" w:rsidRPr="00012D58" w:rsidRDefault="0067691D" w:rsidP="0078653B">
            <w:pPr>
              <w:keepNext/>
              <w:keepLines/>
              <w:autoSpaceDN w:val="0"/>
              <w:spacing w:after="0"/>
              <w:jc w:val="center"/>
              <w:rPr>
                <w:rFonts w:ascii="Arial" w:hAnsi="Arial"/>
                <w:sz w:val="18"/>
                <w:lang w:eastAsia="zh-CN"/>
              </w:rPr>
            </w:pPr>
            <w:r w:rsidRPr="00012D58">
              <w:rPr>
                <w:rFonts w:ascii="Arial" w:hAnsi="Arial"/>
                <w:sz w:val="18"/>
                <w:lang w:eastAsia="zh-CN"/>
              </w:rPr>
              <w:t>DC_66A_n77A</w:t>
            </w:r>
          </w:p>
          <w:p w:rsidR="0067691D" w:rsidRDefault="0067691D" w:rsidP="0078653B">
            <w:pPr>
              <w:keepNext/>
              <w:keepLines/>
              <w:spacing w:after="0"/>
              <w:jc w:val="center"/>
              <w:rPr>
                <w:rFonts w:ascii="Arial" w:hAnsi="Arial"/>
                <w:sz w:val="18"/>
                <w:lang w:eastAsia="zh-CN"/>
              </w:rPr>
            </w:pPr>
            <w:r w:rsidRPr="00012D58">
              <w:rPr>
                <w:rFonts w:ascii="Arial" w:hAnsi="Arial"/>
                <w:sz w:val="18"/>
                <w:lang w:eastAsia="zh-CN"/>
              </w:rPr>
              <w:t>DC_71A_n77A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rsidR="0067691D" w:rsidRPr="00090187" w:rsidRDefault="0067691D" w:rsidP="0078653B">
            <w:pPr>
              <w:keepNext/>
              <w:keepLines/>
              <w:spacing w:after="0"/>
              <w:jc w:val="center"/>
              <w:rPr>
                <w:rFonts w:ascii="Arial" w:hAnsi="Arial"/>
                <w:sz w:val="18"/>
                <w:lang w:eastAsia="zh-CN"/>
              </w:rPr>
            </w:pPr>
            <w:r w:rsidRPr="00090187">
              <w:rPr>
                <w:rFonts w:ascii="Arial" w:hAnsi="Arial"/>
                <w:sz w:val="18"/>
                <w:lang w:eastAsia="zh-CN"/>
              </w:rPr>
              <w:t>DC_7A_n71A</w:t>
            </w:r>
          </w:p>
          <w:p w:rsidR="0067691D" w:rsidRPr="00090187" w:rsidRDefault="0067691D" w:rsidP="0078653B">
            <w:pPr>
              <w:keepNext/>
              <w:keepLines/>
              <w:spacing w:after="0"/>
              <w:jc w:val="center"/>
              <w:rPr>
                <w:rFonts w:ascii="Arial" w:hAnsi="Arial"/>
                <w:sz w:val="18"/>
                <w:lang w:eastAsia="zh-CN"/>
              </w:rPr>
            </w:pPr>
            <w:r w:rsidRPr="00090187">
              <w:rPr>
                <w:rFonts w:ascii="Arial" w:hAnsi="Arial"/>
                <w:sz w:val="18"/>
                <w:lang w:eastAsia="zh-CN"/>
              </w:rPr>
              <w:t>DC_7A_n77A</w:t>
            </w:r>
          </w:p>
          <w:p w:rsidR="0067691D" w:rsidRPr="00090187" w:rsidRDefault="0067691D" w:rsidP="0078653B">
            <w:pPr>
              <w:keepNext/>
              <w:keepLines/>
              <w:spacing w:after="0"/>
              <w:jc w:val="center"/>
              <w:rPr>
                <w:rFonts w:ascii="Arial" w:hAnsi="Arial"/>
                <w:sz w:val="18"/>
                <w:lang w:eastAsia="zh-CN"/>
              </w:rPr>
            </w:pPr>
            <w:r w:rsidRPr="00090187">
              <w:rPr>
                <w:rFonts w:ascii="Arial" w:hAnsi="Arial"/>
                <w:sz w:val="18"/>
                <w:lang w:eastAsia="zh-CN"/>
              </w:rPr>
              <w:t>DC_66A_n71A</w:t>
            </w:r>
          </w:p>
          <w:p w:rsidR="0067691D" w:rsidRPr="0024034C" w:rsidRDefault="0067691D" w:rsidP="0078653B">
            <w:pPr>
              <w:keepNext/>
              <w:keepLines/>
              <w:spacing w:after="0"/>
              <w:jc w:val="center"/>
              <w:rPr>
                <w:rFonts w:ascii="Arial" w:hAnsi="Arial"/>
                <w:sz w:val="18"/>
                <w:lang w:eastAsia="zh-CN"/>
              </w:rPr>
            </w:pPr>
            <w:r w:rsidRPr="00090187">
              <w:rPr>
                <w:rFonts w:ascii="Arial" w:hAnsi="Arial"/>
                <w:sz w:val="18"/>
                <w:lang w:eastAsia="zh-CN"/>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DC_7A_n78A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DC_66A_n78A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DC_71A_n78A</w:t>
            </w:r>
          </w:p>
        </w:tc>
      </w:tr>
      <w:tr w:rsidR="0067691D" w:rsidRPr="00E65310" w:rsidTr="0078653B">
        <w:trPr>
          <w:trHeight w:val="187"/>
          <w:jc w:val="center"/>
        </w:trPr>
        <w:tc>
          <w:tcPr>
            <w:tcW w:w="3397" w:type="dxa"/>
            <w:shd w:val="clear" w:color="auto" w:fill="auto"/>
            <w:noWrap/>
          </w:tcPr>
          <w:p w:rsidR="0067691D" w:rsidRPr="00E65310" w:rsidRDefault="0067691D" w:rsidP="0078653B">
            <w:pPr>
              <w:keepNext/>
              <w:keepLines/>
              <w:spacing w:after="0"/>
              <w:jc w:val="center"/>
              <w:rPr>
                <w:rFonts w:ascii="Arial" w:hAnsi="Arial"/>
                <w:sz w:val="18"/>
              </w:rPr>
            </w:pPr>
            <w:r w:rsidRPr="00E65310">
              <w:rPr>
                <w:rFonts w:ascii="Arial" w:hAnsi="Arial"/>
                <w:sz w:val="18"/>
              </w:rPr>
              <w:t>DC_7A-66A-71A_n78(2A)</w:t>
            </w:r>
          </w:p>
        </w:tc>
        <w:tc>
          <w:tcPr>
            <w:tcW w:w="3686" w:type="dxa"/>
          </w:tcPr>
          <w:p w:rsidR="0067691D" w:rsidRPr="00E65310" w:rsidRDefault="0067691D" w:rsidP="0078653B">
            <w:pPr>
              <w:keepNext/>
              <w:keepLines/>
              <w:spacing w:after="0"/>
              <w:jc w:val="center"/>
              <w:rPr>
                <w:rFonts w:ascii="Arial" w:hAnsi="Arial"/>
                <w:sz w:val="18"/>
              </w:rPr>
            </w:pPr>
            <w:r w:rsidRPr="00E65310">
              <w:rPr>
                <w:rFonts w:ascii="Arial" w:hAnsi="Arial"/>
                <w:sz w:val="18"/>
              </w:rPr>
              <w:t>DC_7A_n78A</w:t>
            </w:r>
          </w:p>
          <w:p w:rsidR="0067691D" w:rsidRPr="00E65310" w:rsidRDefault="0067691D" w:rsidP="0078653B">
            <w:pPr>
              <w:keepNext/>
              <w:keepLines/>
              <w:spacing w:after="0"/>
              <w:jc w:val="center"/>
              <w:rPr>
                <w:rFonts w:ascii="Arial" w:hAnsi="Arial"/>
                <w:sz w:val="18"/>
              </w:rPr>
            </w:pPr>
            <w:r w:rsidRPr="00E65310">
              <w:rPr>
                <w:rFonts w:ascii="Arial" w:hAnsi="Arial"/>
                <w:sz w:val="18"/>
              </w:rPr>
              <w:t>DC_66A_n78A</w:t>
            </w:r>
          </w:p>
          <w:p w:rsidR="0067691D" w:rsidRPr="00E65310" w:rsidRDefault="0067691D" w:rsidP="0078653B">
            <w:pPr>
              <w:keepNext/>
              <w:keepLines/>
              <w:spacing w:after="0"/>
              <w:jc w:val="center"/>
              <w:rPr>
                <w:rFonts w:ascii="Arial" w:hAnsi="Arial"/>
                <w:sz w:val="18"/>
              </w:rPr>
            </w:pPr>
            <w:r w:rsidRPr="00E65310">
              <w:rPr>
                <w:rFonts w:ascii="Arial" w:hAnsi="Arial"/>
                <w:sz w:val="18"/>
              </w:rPr>
              <w:lastRenderedPageBreak/>
              <w:t>DC_71A_n78A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8F2DC8" w:rsidRDefault="0067691D" w:rsidP="0078653B">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67691D" w:rsidRPr="00470EA5" w:rsidRDefault="0067691D" w:rsidP="0078653B">
            <w:pPr>
              <w:keepNext/>
              <w:keepLines/>
              <w:spacing w:after="0"/>
              <w:jc w:val="center"/>
              <w:rPr>
                <w:rFonts w:ascii="Arial" w:hAnsi="Arial" w:cs="Arial"/>
                <w:sz w:val="18"/>
                <w:szCs w:val="18"/>
              </w:rPr>
            </w:pPr>
            <w:r w:rsidRPr="00470EA5">
              <w:rPr>
                <w:rFonts w:ascii="Arial" w:hAnsi="Arial" w:cs="Arial"/>
                <w:sz w:val="18"/>
                <w:szCs w:val="18"/>
              </w:rPr>
              <w:t>DC_7A_n2A</w:t>
            </w:r>
          </w:p>
          <w:p w:rsidR="0067691D" w:rsidRPr="00470EA5" w:rsidRDefault="0067691D" w:rsidP="0078653B">
            <w:pPr>
              <w:keepNext/>
              <w:keepLines/>
              <w:spacing w:after="0"/>
              <w:jc w:val="center"/>
              <w:rPr>
                <w:rFonts w:ascii="Arial" w:hAnsi="Arial" w:cs="Arial"/>
                <w:sz w:val="18"/>
                <w:szCs w:val="18"/>
              </w:rPr>
            </w:pPr>
            <w:r w:rsidRPr="00470EA5">
              <w:rPr>
                <w:rFonts w:ascii="Arial" w:hAnsi="Arial" w:cs="Arial"/>
                <w:sz w:val="18"/>
                <w:szCs w:val="18"/>
              </w:rPr>
              <w:t>DC_7A_n66A</w:t>
            </w:r>
          </w:p>
          <w:p w:rsidR="0067691D" w:rsidRPr="00470EA5" w:rsidRDefault="0067691D" w:rsidP="0078653B">
            <w:pPr>
              <w:keepNext/>
              <w:keepLines/>
              <w:spacing w:after="0"/>
              <w:jc w:val="center"/>
              <w:rPr>
                <w:rFonts w:ascii="Arial" w:hAnsi="Arial" w:cs="Arial"/>
                <w:sz w:val="18"/>
                <w:szCs w:val="18"/>
              </w:rPr>
            </w:pPr>
            <w:r w:rsidRPr="00470EA5">
              <w:rPr>
                <w:rFonts w:ascii="Arial" w:hAnsi="Arial" w:cs="Arial"/>
                <w:sz w:val="18"/>
                <w:szCs w:val="18"/>
              </w:rPr>
              <w:t>DC_71A_n2A</w:t>
            </w:r>
          </w:p>
          <w:p w:rsidR="0067691D" w:rsidRPr="0024034C" w:rsidRDefault="0067691D" w:rsidP="0078653B">
            <w:pPr>
              <w:keepNext/>
              <w:keepLines/>
              <w:spacing w:after="0"/>
              <w:jc w:val="center"/>
              <w:rPr>
                <w:rFonts w:ascii="Arial" w:hAnsi="Arial" w:cs="Arial"/>
                <w:sz w:val="18"/>
                <w:szCs w:val="18"/>
              </w:rPr>
            </w:pPr>
            <w:r w:rsidRPr="00470EA5">
              <w:rPr>
                <w:rFonts w:ascii="Arial" w:hAnsi="Arial" w:cs="Arial"/>
                <w:sz w:val="18"/>
                <w:szCs w:val="18"/>
              </w:rPr>
              <w:t>DC_71A_n66A</w:t>
            </w:r>
          </w:p>
        </w:tc>
      </w:tr>
      <w:tr w:rsidR="0067691D" w:rsidRPr="00470EA5" w:rsidTr="0078653B">
        <w:trPr>
          <w:trHeight w:val="187"/>
          <w:jc w:val="center"/>
        </w:trPr>
        <w:tc>
          <w:tcPr>
            <w:tcW w:w="3397" w:type="dxa"/>
            <w:shd w:val="clear" w:color="auto" w:fill="auto"/>
            <w:noWrap/>
          </w:tcPr>
          <w:p w:rsidR="0067691D" w:rsidRPr="00470EA5" w:rsidRDefault="0067691D" w:rsidP="0078653B">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rsidR="0067691D" w:rsidRPr="004835A8" w:rsidRDefault="0067691D" w:rsidP="0078653B">
            <w:pPr>
              <w:keepNext/>
              <w:keepLines/>
              <w:spacing w:after="0"/>
              <w:jc w:val="center"/>
              <w:rPr>
                <w:rFonts w:ascii="Arial" w:hAnsi="Arial" w:cs="Arial"/>
                <w:sz w:val="18"/>
                <w:szCs w:val="18"/>
              </w:rPr>
            </w:pPr>
            <w:r w:rsidRPr="004835A8">
              <w:rPr>
                <w:rFonts w:ascii="Arial" w:hAnsi="Arial" w:cs="Arial"/>
                <w:sz w:val="18"/>
                <w:szCs w:val="18"/>
              </w:rPr>
              <w:t>DC_7A_n2A</w:t>
            </w:r>
          </w:p>
          <w:p w:rsidR="0067691D" w:rsidRPr="004835A8" w:rsidRDefault="0067691D" w:rsidP="0078653B">
            <w:pPr>
              <w:keepNext/>
              <w:keepLines/>
              <w:spacing w:after="0"/>
              <w:jc w:val="center"/>
              <w:rPr>
                <w:rFonts w:ascii="Arial" w:hAnsi="Arial" w:cs="Arial"/>
                <w:sz w:val="18"/>
                <w:szCs w:val="18"/>
              </w:rPr>
            </w:pPr>
            <w:r w:rsidRPr="004835A8">
              <w:rPr>
                <w:rFonts w:ascii="Arial" w:hAnsi="Arial" w:cs="Arial"/>
                <w:sz w:val="18"/>
                <w:szCs w:val="18"/>
              </w:rPr>
              <w:t>DC_7A_n77A</w:t>
            </w:r>
          </w:p>
          <w:p w:rsidR="0067691D" w:rsidRPr="004835A8" w:rsidRDefault="0067691D" w:rsidP="0078653B">
            <w:pPr>
              <w:keepNext/>
              <w:keepLines/>
              <w:spacing w:after="0"/>
              <w:jc w:val="center"/>
              <w:rPr>
                <w:rFonts w:ascii="Arial" w:hAnsi="Arial" w:cs="Arial"/>
                <w:sz w:val="18"/>
                <w:szCs w:val="18"/>
              </w:rPr>
            </w:pPr>
            <w:r w:rsidRPr="004835A8">
              <w:rPr>
                <w:rFonts w:ascii="Arial" w:hAnsi="Arial" w:cs="Arial"/>
                <w:sz w:val="18"/>
                <w:szCs w:val="18"/>
              </w:rPr>
              <w:t>DC_71A_n2A</w:t>
            </w:r>
          </w:p>
          <w:p w:rsidR="0067691D" w:rsidRPr="00470EA5" w:rsidRDefault="0067691D" w:rsidP="0078653B">
            <w:pPr>
              <w:keepNext/>
              <w:keepLines/>
              <w:spacing w:after="0"/>
              <w:jc w:val="center"/>
              <w:rPr>
                <w:rFonts w:ascii="Arial" w:hAnsi="Arial" w:cs="Arial"/>
                <w:sz w:val="18"/>
                <w:szCs w:val="18"/>
              </w:rPr>
            </w:pPr>
            <w:r w:rsidRPr="004835A8">
              <w:rPr>
                <w:rFonts w:ascii="Arial" w:hAnsi="Arial" w:cs="Arial"/>
                <w:sz w:val="18"/>
                <w:szCs w:val="18"/>
              </w:rPr>
              <w:t>DC_71A_n77A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5413F2" w:rsidRDefault="0067691D" w:rsidP="0078653B">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rsidR="0067691D" w:rsidRPr="00784B43" w:rsidRDefault="0067691D" w:rsidP="0078653B">
            <w:pPr>
              <w:keepNext/>
              <w:keepLines/>
              <w:spacing w:after="0"/>
              <w:jc w:val="center"/>
              <w:rPr>
                <w:rFonts w:ascii="Arial" w:hAnsi="Arial" w:cs="Arial"/>
                <w:sz w:val="18"/>
                <w:szCs w:val="18"/>
              </w:rPr>
            </w:pPr>
            <w:r w:rsidRPr="00784B43">
              <w:rPr>
                <w:rFonts w:ascii="Arial" w:hAnsi="Arial" w:cs="Arial"/>
                <w:sz w:val="18"/>
                <w:szCs w:val="18"/>
              </w:rPr>
              <w:t>DC_7A_n66A</w:t>
            </w:r>
          </w:p>
          <w:p w:rsidR="0067691D" w:rsidRPr="00784B43" w:rsidRDefault="0067691D" w:rsidP="0078653B">
            <w:pPr>
              <w:keepNext/>
              <w:keepLines/>
              <w:spacing w:after="0"/>
              <w:jc w:val="center"/>
              <w:rPr>
                <w:rFonts w:ascii="Arial" w:hAnsi="Arial" w:cs="Arial"/>
                <w:sz w:val="18"/>
                <w:szCs w:val="18"/>
              </w:rPr>
            </w:pPr>
            <w:r w:rsidRPr="00784B43">
              <w:rPr>
                <w:rFonts w:ascii="Arial" w:hAnsi="Arial" w:cs="Arial"/>
                <w:sz w:val="18"/>
                <w:szCs w:val="18"/>
              </w:rPr>
              <w:t>DC_7A_n77A</w:t>
            </w:r>
          </w:p>
          <w:p w:rsidR="0067691D" w:rsidRPr="00784B43" w:rsidRDefault="0067691D" w:rsidP="0078653B">
            <w:pPr>
              <w:keepNext/>
              <w:keepLines/>
              <w:spacing w:after="0"/>
              <w:jc w:val="center"/>
              <w:rPr>
                <w:rFonts w:ascii="Arial" w:hAnsi="Arial" w:cs="Arial"/>
                <w:sz w:val="18"/>
                <w:szCs w:val="18"/>
              </w:rPr>
            </w:pPr>
            <w:r w:rsidRPr="00784B43">
              <w:rPr>
                <w:rFonts w:ascii="Arial" w:hAnsi="Arial" w:cs="Arial"/>
                <w:sz w:val="18"/>
                <w:szCs w:val="18"/>
              </w:rPr>
              <w:t>DC_71A_n66A</w:t>
            </w:r>
          </w:p>
          <w:p w:rsidR="0067691D" w:rsidRPr="0024034C" w:rsidRDefault="0067691D" w:rsidP="0078653B">
            <w:pPr>
              <w:keepNext/>
              <w:keepLines/>
              <w:spacing w:after="0"/>
              <w:jc w:val="center"/>
              <w:rPr>
                <w:rFonts w:ascii="Arial" w:hAnsi="Arial" w:cs="Arial"/>
                <w:sz w:val="18"/>
                <w:szCs w:val="18"/>
              </w:rPr>
            </w:pPr>
            <w:r w:rsidRPr="00784B43">
              <w:rPr>
                <w:rFonts w:ascii="Arial" w:hAnsi="Arial" w:cs="Arial"/>
                <w:sz w:val="18"/>
                <w:szCs w:val="18"/>
              </w:rPr>
              <w:t>DC_71A_n77A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FD4717">
              <w:rPr>
                <w:rFonts w:ascii="Arial" w:hAnsi="Arial"/>
                <w:sz w:val="18"/>
              </w:rPr>
              <w:t>DC_8A-(n)3AA-n77A</w:t>
            </w:r>
          </w:p>
        </w:tc>
        <w:tc>
          <w:tcPr>
            <w:tcW w:w="3686" w:type="dxa"/>
            <w:vAlign w:val="center"/>
          </w:tcPr>
          <w:p w:rsidR="0067691D" w:rsidRPr="0024034C" w:rsidRDefault="0067691D" w:rsidP="0078653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FD4717">
              <w:rPr>
                <w:rFonts w:ascii="Arial" w:hAnsi="Arial"/>
                <w:sz w:val="18"/>
              </w:rPr>
              <w:t>DC_8A-(n)3AA-n77(2A)</w:t>
            </w:r>
          </w:p>
        </w:tc>
        <w:tc>
          <w:tcPr>
            <w:tcW w:w="3686" w:type="dxa"/>
            <w:vAlign w:val="center"/>
          </w:tcPr>
          <w:p w:rsidR="0067691D" w:rsidRPr="0024034C" w:rsidRDefault="0067691D" w:rsidP="0078653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67691D" w:rsidRPr="0024034C" w:rsidRDefault="0067691D" w:rsidP="0078653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7691D" w:rsidRPr="0024034C" w:rsidTr="0078653B">
        <w:trPr>
          <w:trHeight w:val="187"/>
          <w:jc w:val="center"/>
        </w:trPr>
        <w:tc>
          <w:tcPr>
            <w:tcW w:w="3397" w:type="dxa"/>
            <w:shd w:val="clear" w:color="auto" w:fill="auto"/>
            <w:noWrap/>
          </w:tcPr>
          <w:p w:rsidR="0067691D" w:rsidRDefault="0067691D" w:rsidP="0078653B">
            <w:pPr>
              <w:keepNext/>
              <w:keepLines/>
              <w:spacing w:after="0"/>
              <w:jc w:val="center"/>
              <w:rPr>
                <w:rFonts w:ascii="Arial" w:hAnsi="Arial"/>
                <w:sz w:val="18"/>
              </w:rPr>
            </w:pPr>
            <w:r w:rsidRPr="0024034C">
              <w:rPr>
                <w:rFonts w:ascii="Arial" w:hAnsi="Arial"/>
                <w:sz w:val="18"/>
              </w:rPr>
              <w:t>DC_8A-11A_n1A-n77A</w:t>
            </w:r>
          </w:p>
          <w:p w:rsidR="0067691D" w:rsidRPr="0024034C" w:rsidRDefault="0067691D" w:rsidP="0078653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DC_8A-11A_n1A-n77(2A)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DC_11A_n28A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lastRenderedPageBreak/>
              <w:t>DC_11A_n3A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lastRenderedPageBreak/>
              <w:t>DC_8A-11A_n3A-n77(2A)</w:t>
            </w:r>
            <w:r w:rsidRPr="0024034C">
              <w:rPr>
                <w:rFonts w:ascii="Arial" w:hAnsi="Arial"/>
                <w:noProof/>
                <w:sz w:val="18"/>
                <w:vertAlign w:val="superscript"/>
                <w:lang w:eastAsia="zh-CN"/>
              </w:rPr>
              <w:t xml:space="preserve"> 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DC_11A_n3A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DC_11A_n28A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ja-JP"/>
              </w:rPr>
              <w:t>DC_11A_n77A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DC_8A_n79A</w:t>
            </w:r>
          </w:p>
          <w:p w:rsidR="0067691D" w:rsidRPr="0024034C" w:rsidRDefault="0067691D" w:rsidP="0078653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rPr>
              <w:t>DC_8A-20A-28A_n3A</w:t>
            </w:r>
          </w:p>
        </w:tc>
        <w:tc>
          <w:tcPr>
            <w:tcW w:w="3686" w:type="dxa"/>
          </w:tcPr>
          <w:p w:rsidR="0067691D" w:rsidRDefault="0067691D" w:rsidP="0078653B">
            <w:pPr>
              <w:keepNext/>
              <w:keepLines/>
              <w:spacing w:after="0"/>
              <w:jc w:val="center"/>
              <w:rPr>
                <w:rFonts w:ascii="Arial" w:hAnsi="Arial"/>
                <w:sz w:val="18"/>
              </w:rPr>
            </w:pPr>
            <w:r>
              <w:rPr>
                <w:rFonts w:ascii="Arial" w:hAnsi="Arial"/>
                <w:sz w:val="18"/>
              </w:rPr>
              <w:t>DC_8A_n3A</w:t>
            </w:r>
          </w:p>
          <w:p w:rsidR="0067691D" w:rsidRDefault="0067691D" w:rsidP="0078653B">
            <w:pPr>
              <w:keepNext/>
              <w:keepLines/>
              <w:spacing w:after="0"/>
              <w:jc w:val="center"/>
              <w:rPr>
                <w:rFonts w:ascii="Arial" w:hAnsi="Arial"/>
                <w:sz w:val="18"/>
              </w:rPr>
            </w:pPr>
            <w:r>
              <w:rPr>
                <w:rFonts w:ascii="Arial" w:hAnsi="Arial"/>
                <w:sz w:val="18"/>
              </w:rPr>
              <w:t>DC_20A_n3A</w:t>
            </w:r>
          </w:p>
          <w:p w:rsidR="0067691D" w:rsidRPr="0024034C" w:rsidRDefault="0067691D" w:rsidP="0078653B">
            <w:pPr>
              <w:keepNext/>
              <w:keepLines/>
              <w:spacing w:after="0"/>
              <w:jc w:val="center"/>
              <w:rPr>
                <w:rFonts w:ascii="Arial" w:hAnsi="Arial"/>
                <w:sz w:val="18"/>
              </w:rPr>
            </w:pPr>
            <w:r>
              <w:rPr>
                <w:rFonts w:ascii="Arial" w:hAnsi="Arial"/>
                <w:sz w:val="18"/>
              </w:rPr>
              <w:t>DC_28A_n3A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DC_20A_n78A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DC_20A_n1A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67691D" w:rsidRDefault="0067691D" w:rsidP="0078653B">
            <w:pPr>
              <w:keepNext/>
              <w:keepLines/>
              <w:spacing w:after="0"/>
              <w:jc w:val="center"/>
              <w:rPr>
                <w:rFonts w:ascii="Arial" w:hAnsi="Arial"/>
                <w:sz w:val="18"/>
              </w:rPr>
            </w:pPr>
            <w:r>
              <w:rPr>
                <w:rFonts w:ascii="Arial" w:hAnsi="Arial"/>
                <w:sz w:val="18"/>
              </w:rPr>
              <w:t>DC_8A_n3A</w:t>
            </w:r>
          </w:p>
          <w:p w:rsidR="0067691D" w:rsidRPr="0024034C" w:rsidRDefault="0067691D" w:rsidP="0078653B">
            <w:pPr>
              <w:keepNext/>
              <w:keepLines/>
              <w:spacing w:after="0"/>
              <w:jc w:val="center"/>
              <w:rPr>
                <w:rFonts w:ascii="Arial" w:hAnsi="Arial"/>
                <w:sz w:val="18"/>
              </w:rPr>
            </w:pPr>
            <w:r>
              <w:rPr>
                <w:rFonts w:ascii="Arial" w:hAnsi="Arial"/>
                <w:sz w:val="18"/>
              </w:rPr>
              <w:t>DC_20A_n3A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DC_20A_n1A</w:t>
            </w:r>
          </w:p>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sz w:val="18"/>
              </w:rPr>
              <w:t>DC_38A_n1A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DC_8A_n1A</w:t>
            </w:r>
          </w:p>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sz w:val="18"/>
              </w:rPr>
              <w:t>DC_38A_n1A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67691D" w:rsidRPr="0024034C" w:rsidRDefault="0067691D" w:rsidP="0078653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67691D" w:rsidRPr="0024034C" w:rsidRDefault="0067691D" w:rsidP="0078653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67691D" w:rsidRPr="0024034C" w:rsidRDefault="0067691D" w:rsidP="0078653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67691D" w:rsidRDefault="0067691D" w:rsidP="0078653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67691D" w:rsidRPr="0024034C" w:rsidRDefault="0067691D" w:rsidP="0078653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67691D" w:rsidRPr="0024034C" w:rsidRDefault="0067691D" w:rsidP="0078653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DC_8A-41A_n1A-n3A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DC_8A-41C_n1A-n3A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val="en-US" w:eastAsia="zh-CN" w:bidi="ar"/>
              </w:rPr>
            </w:pPr>
            <w:r w:rsidRPr="0024034C">
              <w:rPr>
                <w:rFonts w:ascii="Arial" w:hAnsi="Arial"/>
                <w:sz w:val="18"/>
              </w:rPr>
              <w:lastRenderedPageBreak/>
              <w:t>DC_8A-41A_n1A-n77A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67691D" w:rsidRPr="0024034C" w:rsidRDefault="0067691D" w:rsidP="0078653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67691D" w:rsidRPr="0024034C" w:rsidRDefault="0067691D" w:rsidP="0078653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67691D" w:rsidRPr="00E82410"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67691D" w:rsidRPr="00E82410"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67691D" w:rsidRPr="00E82410"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67691D" w:rsidRPr="0024034C"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7691D" w:rsidRPr="00E82410" w:rsidTr="0078653B">
        <w:trPr>
          <w:trHeight w:val="187"/>
          <w:jc w:val="center"/>
        </w:trPr>
        <w:tc>
          <w:tcPr>
            <w:tcW w:w="3397" w:type="dxa"/>
            <w:shd w:val="clear" w:color="auto" w:fill="auto"/>
            <w:noWrap/>
            <w:vAlign w:val="center"/>
          </w:tcPr>
          <w:p w:rsidR="0067691D" w:rsidRPr="00E82410" w:rsidRDefault="0067691D" w:rsidP="0078653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67691D" w:rsidRPr="00E82410"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67691D" w:rsidRPr="00E82410"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67691D" w:rsidRPr="00E82410"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67691D" w:rsidRPr="00E82410" w:rsidRDefault="0067691D" w:rsidP="0078653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67691D" w:rsidRPr="0024034C" w:rsidRDefault="0067691D" w:rsidP="0078653B">
            <w:pPr>
              <w:keepNext/>
              <w:keepLines/>
              <w:spacing w:after="0"/>
              <w:jc w:val="center"/>
              <w:rPr>
                <w:rFonts w:ascii="Arial" w:hAnsi="Arial"/>
                <w:sz w:val="18"/>
              </w:rPr>
            </w:pPr>
            <w:r w:rsidRPr="0024034C">
              <w:rPr>
                <w:rFonts w:ascii="Arial" w:hAnsi="Arial"/>
                <w:sz w:val="18"/>
              </w:rPr>
              <w:t>DC_41A_n77A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DC_42C_n3A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67691D" w:rsidRPr="0024034C" w:rsidRDefault="0067691D" w:rsidP="0078653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DC_8A_n28A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DC_42C_n3A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DC_42A_n28A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DC_42C_n3A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DC_42A_n77A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DC_8A_n77A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DC_42C_n3A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DC_42A_n77A</w:t>
            </w:r>
          </w:p>
          <w:p w:rsidR="0067691D" w:rsidRPr="0024034C" w:rsidRDefault="0067691D" w:rsidP="0078653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DC_42C_n28A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DC_8A_n28A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DC_8A_n77A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DC_42C_n28A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67691D" w:rsidRPr="0024034C" w:rsidRDefault="0067691D" w:rsidP="0078653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67691D" w:rsidRPr="0024034C" w:rsidRDefault="0067691D" w:rsidP="0078653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67691D" w:rsidRPr="0024034C" w:rsidRDefault="0067691D" w:rsidP="0078653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67691D" w:rsidRPr="0024034C" w:rsidRDefault="0067691D" w:rsidP="0078653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DC_12A_n66A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zh-TW"/>
              </w:rPr>
              <w:t>DC_30A_n66A</w:t>
            </w:r>
          </w:p>
          <w:p w:rsidR="0067691D" w:rsidRPr="0024034C" w:rsidRDefault="0067691D" w:rsidP="0078653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DC_12A_n5A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DC_48A_n5A</w:t>
            </w:r>
          </w:p>
          <w:p w:rsidR="0067691D" w:rsidRPr="0024034C" w:rsidRDefault="0067691D" w:rsidP="0078653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67691D" w:rsidRPr="0024034C" w:rsidRDefault="0067691D" w:rsidP="0078653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DC_12A_n5A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DC_66A_n5A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lastRenderedPageBreak/>
              <w:t>DC_(n)5AA</w:t>
            </w:r>
            <w:r w:rsidRPr="0024034C">
              <w:rPr>
                <w:rFonts w:ascii="Arial" w:hAnsi="Arial"/>
                <w:sz w:val="18"/>
                <w:vertAlign w:val="superscript"/>
                <w:lang w:eastAsia="ja-JP"/>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BD728B">
              <w:rPr>
                <w:rFonts w:ascii="Arial" w:hAnsi="Arial"/>
                <w:sz w:val="18"/>
                <w:lang w:eastAsia="ja-JP"/>
              </w:rPr>
              <w:lastRenderedPageBreak/>
              <w:t>DC_12A-66A_n2A-n41A</w:t>
            </w:r>
          </w:p>
        </w:tc>
        <w:tc>
          <w:tcPr>
            <w:tcW w:w="3686" w:type="dxa"/>
            <w:vAlign w:val="center"/>
          </w:tcPr>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DC_12A_n2A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DC_12A_n41A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DC_66A_n2A</w:t>
            </w:r>
          </w:p>
          <w:p w:rsidR="0067691D" w:rsidRPr="0024034C" w:rsidRDefault="0067691D" w:rsidP="0078653B">
            <w:pPr>
              <w:keepNext/>
              <w:keepLines/>
              <w:spacing w:after="0"/>
              <w:jc w:val="center"/>
              <w:rPr>
                <w:rFonts w:ascii="Arial" w:hAnsi="Arial"/>
                <w:sz w:val="18"/>
                <w:lang w:eastAsia="ja-JP"/>
              </w:rPr>
            </w:pPr>
            <w:r w:rsidRPr="00260D49">
              <w:rPr>
                <w:rFonts w:ascii="Arial" w:hAnsi="Arial"/>
                <w:sz w:val="18"/>
                <w:lang w:eastAsia="ja-JP"/>
              </w:rPr>
              <w:t>DC_66A_n41A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DC_12A_n2A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DC_12A_n77A</w:t>
            </w:r>
          </w:p>
          <w:p w:rsidR="0067691D" w:rsidRPr="00260D49" w:rsidRDefault="0067691D" w:rsidP="0078653B">
            <w:pPr>
              <w:keepNext/>
              <w:keepLines/>
              <w:spacing w:after="0"/>
              <w:jc w:val="center"/>
              <w:rPr>
                <w:rFonts w:ascii="Arial" w:hAnsi="Arial"/>
                <w:sz w:val="18"/>
                <w:lang w:eastAsia="ja-JP"/>
              </w:rPr>
            </w:pPr>
            <w:r w:rsidRPr="00260D49">
              <w:rPr>
                <w:rFonts w:ascii="Arial" w:hAnsi="Arial"/>
                <w:sz w:val="18"/>
                <w:lang w:eastAsia="ja-JP"/>
              </w:rPr>
              <w:t>DC_66A_n2A</w:t>
            </w:r>
          </w:p>
          <w:p w:rsidR="0067691D" w:rsidRPr="0024034C" w:rsidRDefault="0067691D" w:rsidP="0078653B">
            <w:pPr>
              <w:keepNext/>
              <w:keepLines/>
              <w:spacing w:after="0"/>
              <w:jc w:val="center"/>
              <w:rPr>
                <w:rFonts w:ascii="Arial" w:hAnsi="Arial"/>
                <w:sz w:val="18"/>
                <w:lang w:eastAsia="ja-JP"/>
              </w:rPr>
            </w:pPr>
            <w:r w:rsidRPr="00260D49">
              <w:rPr>
                <w:rFonts w:ascii="Arial" w:hAnsi="Arial"/>
                <w:sz w:val="18"/>
                <w:lang w:eastAsia="ja-JP"/>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rsidR="0067691D" w:rsidRPr="00C76F1D" w:rsidRDefault="0067691D" w:rsidP="0078653B">
            <w:pPr>
              <w:keepNext/>
              <w:keepLines/>
              <w:spacing w:after="0"/>
              <w:jc w:val="center"/>
              <w:rPr>
                <w:rFonts w:ascii="Arial" w:hAnsi="Arial" w:cs="Arial"/>
                <w:sz w:val="18"/>
                <w:szCs w:val="18"/>
              </w:rPr>
            </w:pPr>
            <w:r w:rsidRPr="00C76F1D">
              <w:rPr>
                <w:rFonts w:ascii="Arial" w:hAnsi="Arial" w:cs="Arial"/>
                <w:sz w:val="18"/>
                <w:szCs w:val="18"/>
              </w:rPr>
              <w:t>DC_12A_n66A</w:t>
            </w:r>
          </w:p>
          <w:p w:rsidR="0067691D" w:rsidRPr="00C76F1D" w:rsidRDefault="0067691D" w:rsidP="0078653B">
            <w:pPr>
              <w:keepNext/>
              <w:keepLines/>
              <w:spacing w:after="0"/>
              <w:jc w:val="center"/>
              <w:rPr>
                <w:rFonts w:ascii="Arial" w:hAnsi="Arial" w:cs="Arial"/>
                <w:sz w:val="18"/>
                <w:szCs w:val="18"/>
              </w:rPr>
            </w:pPr>
            <w:r w:rsidRPr="00C76F1D">
              <w:rPr>
                <w:rFonts w:ascii="Arial" w:hAnsi="Arial" w:cs="Arial"/>
                <w:sz w:val="18"/>
                <w:szCs w:val="18"/>
              </w:rPr>
              <w:t>DC_12A_n77A</w:t>
            </w:r>
          </w:p>
          <w:p w:rsidR="0067691D" w:rsidRDefault="0067691D" w:rsidP="0078653B">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rsidR="0067691D" w:rsidRPr="0024034C" w:rsidRDefault="0067691D" w:rsidP="0078653B">
            <w:pPr>
              <w:keepNext/>
              <w:keepLines/>
              <w:spacing w:after="0"/>
              <w:jc w:val="center"/>
              <w:rPr>
                <w:rFonts w:ascii="Arial" w:hAnsi="Arial" w:cs="Arial"/>
                <w:sz w:val="18"/>
                <w:szCs w:val="18"/>
              </w:rPr>
            </w:pPr>
            <w:r w:rsidRPr="00C76F1D">
              <w:rPr>
                <w:rFonts w:ascii="Arial" w:hAnsi="Arial" w:cs="Arial"/>
                <w:sz w:val="18"/>
                <w:szCs w:val="18"/>
              </w:rP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67691D" w:rsidRPr="0024034C" w:rsidRDefault="0067691D" w:rsidP="0078653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DC_13A_n2A</w:t>
            </w:r>
          </w:p>
          <w:p w:rsidR="0067691D" w:rsidRPr="0024034C" w:rsidRDefault="0067691D" w:rsidP="0078653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DC_66A_n2A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DC_13A_n48A</w:t>
            </w:r>
          </w:p>
          <w:p w:rsidR="0067691D" w:rsidRPr="0024034C" w:rsidRDefault="0067691D" w:rsidP="0078653B">
            <w:pPr>
              <w:keepNext/>
              <w:keepLines/>
              <w:spacing w:after="0"/>
              <w:jc w:val="center"/>
              <w:rPr>
                <w:rFonts w:ascii="Arial" w:hAnsi="Arial"/>
                <w:sz w:val="18"/>
              </w:rPr>
            </w:pPr>
            <w:r w:rsidRPr="0024034C">
              <w:rPr>
                <w:rFonts w:ascii="Arial" w:hAnsi="Arial"/>
                <w:sz w:val="18"/>
              </w:rPr>
              <w:t>DC_66A_n5A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DC_66A_n48A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67691D" w:rsidRPr="0024034C" w:rsidRDefault="0067691D" w:rsidP="0078653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67691D" w:rsidRPr="0024034C" w:rsidRDefault="0067691D" w:rsidP="0078653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DC_66A_n5A</w:t>
            </w:r>
          </w:p>
          <w:p w:rsidR="0067691D" w:rsidRPr="0024034C" w:rsidRDefault="0067691D" w:rsidP="0078653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DC_13A_n66A</w:t>
            </w:r>
          </w:p>
          <w:p w:rsidR="0067691D" w:rsidRPr="0024034C" w:rsidRDefault="0067691D" w:rsidP="0078653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DC_14A_n2A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DC_30A_n2A</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zh-CN"/>
              </w:rPr>
              <w:t>DC_66A_n2A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67691D" w:rsidRPr="0024034C" w:rsidRDefault="0067691D" w:rsidP="0078653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DC_14A_n2A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DC_30A_n2A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DC_14A_n66A</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zh-CN"/>
              </w:rPr>
              <w:t>DC_30A_n66A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67691D" w:rsidRDefault="0067691D" w:rsidP="0078653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67691D" w:rsidRDefault="0067691D" w:rsidP="0078653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ja-JP"/>
              </w:rPr>
            </w:pPr>
            <w:r w:rsidRPr="0024034C">
              <w:rPr>
                <w:rFonts w:ascii="Arial" w:eastAsia="MS Mincho" w:hAnsi="Arial" w:cs="Arial"/>
                <w:sz w:val="18"/>
                <w:szCs w:val="18"/>
              </w:rPr>
              <w:lastRenderedPageBreak/>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67691D" w:rsidRPr="0024034C" w:rsidRDefault="0067691D" w:rsidP="0078653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67691D" w:rsidRPr="0024034C" w:rsidRDefault="0067691D" w:rsidP="0078653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DC_19A_n1A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DC_19A_n77A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DC_19A_n79A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DC_19A_n1A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DC_19A_n79A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DC_19A_n79A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DC_19A_n1A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DC_21A_n1A</w:t>
            </w:r>
          </w:p>
          <w:p w:rsidR="0067691D" w:rsidRPr="0024034C" w:rsidRDefault="0067691D" w:rsidP="0078653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DC_19A-21A-42A_n77C</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DC_19A-21A-42A_n78C</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rPr>
              <w:t>DC_19A-21A-42A_n79C</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DC_19A-42A_n1A-n77A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DC_19A_n77A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DC_19A-42A_n1A-n78A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DC_19A_n78A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DC_19A-42A_n1A-n79A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DC_19A_n1A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ja-JP"/>
              </w:rPr>
              <w:t>DC_19A_n79A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67691D" w:rsidRPr="0024034C" w:rsidRDefault="0067691D" w:rsidP="0078653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7691D" w:rsidRPr="0024034C" w:rsidTr="0078653B">
        <w:trPr>
          <w:trHeight w:val="187"/>
          <w:jc w:val="center"/>
        </w:trPr>
        <w:tc>
          <w:tcPr>
            <w:tcW w:w="3397" w:type="dxa"/>
            <w:shd w:val="clear" w:color="auto" w:fill="auto"/>
            <w:noWrap/>
          </w:tcPr>
          <w:p w:rsidR="0067691D" w:rsidRPr="00720E65" w:rsidRDefault="0067691D" w:rsidP="0078653B">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rsidR="0067691D" w:rsidRPr="0024034C" w:rsidRDefault="0067691D" w:rsidP="0078653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DC_20A_n28A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67691D" w:rsidRPr="00031E82" w:rsidRDefault="0067691D" w:rsidP="0078653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67691D" w:rsidRPr="0024034C" w:rsidRDefault="0067691D" w:rsidP="0078653B">
            <w:pPr>
              <w:keepNext/>
              <w:keepLines/>
              <w:spacing w:after="0"/>
              <w:jc w:val="center"/>
              <w:rPr>
                <w:rFonts w:ascii="Arial" w:hAnsi="Arial"/>
                <w:sz w:val="18"/>
                <w:lang w:eastAsia="ko-KR"/>
              </w:rPr>
            </w:pPr>
            <w:r w:rsidRPr="00031E82">
              <w:rPr>
                <w:rFonts w:ascii="Arial" w:hAnsi="Arial"/>
                <w:sz w:val="18"/>
                <w:lang w:eastAsia="ko-KR"/>
              </w:rPr>
              <w:t>DC_20A_n3A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DC_20A_n1A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rPr>
              <w:t>DC_28A_n1A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DC_20A_n3A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DC_28A_n3A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DC_20A_n1A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DC_28A_n1A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DC_38A_n1A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val="x-none" w:eastAsia="zh-TW"/>
              </w:rPr>
              <w:lastRenderedPageBreak/>
              <w:t>DC_20A-32A_n1A-n28A</w:t>
            </w:r>
          </w:p>
        </w:tc>
        <w:tc>
          <w:tcPr>
            <w:tcW w:w="3686" w:type="dxa"/>
          </w:tcPr>
          <w:p w:rsidR="0067691D" w:rsidRPr="0024034C" w:rsidRDefault="0067691D" w:rsidP="0078653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eastAsia="zh-CN"/>
              </w:rPr>
              <w:t>DC_20A_n28A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DC_20A_n1A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DC_38A_n1A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67691D" w:rsidRPr="0024034C" w:rsidRDefault="0067691D" w:rsidP="0078653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67691D" w:rsidRPr="0024034C" w:rsidRDefault="0067691D" w:rsidP="0078653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67691D" w:rsidRPr="0024034C" w:rsidRDefault="0067691D" w:rsidP="0078653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67691D" w:rsidRPr="0024034C" w:rsidRDefault="0067691D" w:rsidP="0078653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67691D" w:rsidRPr="00E82410"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67691D" w:rsidRPr="00E82410"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67691D" w:rsidRPr="00E82410"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67691D" w:rsidRPr="0024034C"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7691D" w:rsidRPr="00E82410" w:rsidTr="0078653B">
        <w:trPr>
          <w:trHeight w:val="187"/>
          <w:jc w:val="center"/>
        </w:trPr>
        <w:tc>
          <w:tcPr>
            <w:tcW w:w="3397" w:type="dxa"/>
            <w:shd w:val="clear" w:color="auto" w:fill="auto"/>
            <w:noWrap/>
          </w:tcPr>
          <w:p w:rsidR="0067691D" w:rsidRPr="00E82410" w:rsidRDefault="0067691D" w:rsidP="0078653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67691D" w:rsidRPr="00E82410"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67691D" w:rsidRPr="00E82410"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67691D" w:rsidRPr="00E82410"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67691D" w:rsidRPr="00E82410" w:rsidRDefault="0067691D" w:rsidP="0078653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7691D" w:rsidRPr="00637513" w:rsidTr="0078653B">
        <w:trPr>
          <w:trHeight w:val="187"/>
          <w:jc w:val="center"/>
        </w:trPr>
        <w:tc>
          <w:tcPr>
            <w:tcW w:w="3397" w:type="dxa"/>
            <w:shd w:val="clear" w:color="auto" w:fill="auto"/>
            <w:noWrap/>
          </w:tcPr>
          <w:p w:rsidR="0067691D" w:rsidRPr="00E82410" w:rsidRDefault="0067691D" w:rsidP="0078653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67691D" w:rsidRPr="009A63A7" w:rsidRDefault="0067691D" w:rsidP="0078653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67691D" w:rsidRPr="00637513" w:rsidRDefault="0067691D" w:rsidP="0078653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DC_21A_n1A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DC_21A_n1A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DC_21A-28A-42A_n77A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DC_21A_n77A</w:t>
            </w:r>
          </w:p>
          <w:p w:rsidR="0067691D" w:rsidRPr="0024034C" w:rsidRDefault="0067691D" w:rsidP="0078653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DC_21A-28A-42A_n78A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DC_21A-28A-42A_n79A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DC_21A_n79A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DC_21A_n77A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DC_21A_n79A</w:t>
            </w:r>
          </w:p>
        </w:tc>
      </w:tr>
      <w:tr w:rsidR="0067691D" w:rsidRPr="0024034C" w:rsidTr="0078653B">
        <w:trPr>
          <w:trHeight w:val="187"/>
          <w:jc w:val="center"/>
        </w:trPr>
        <w:tc>
          <w:tcPr>
            <w:tcW w:w="3397" w:type="dxa"/>
            <w:shd w:val="clear" w:color="auto" w:fill="auto"/>
            <w:noWrap/>
            <w:vAlign w:val="center"/>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DC_21A_n28A</w:t>
            </w:r>
          </w:p>
          <w:p w:rsidR="0067691D" w:rsidRPr="0024034C" w:rsidRDefault="0067691D" w:rsidP="0078653B">
            <w:pPr>
              <w:keepNext/>
              <w:keepLines/>
              <w:spacing w:after="0"/>
              <w:jc w:val="center"/>
              <w:rPr>
                <w:rFonts w:ascii="Arial" w:hAnsi="Arial"/>
                <w:sz w:val="18"/>
              </w:rPr>
            </w:pPr>
            <w:r w:rsidRPr="0024034C">
              <w:rPr>
                <w:rFonts w:ascii="Arial" w:hAnsi="Arial"/>
                <w:sz w:val="18"/>
              </w:rPr>
              <w:t>DC_21A_n78A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DC_21A-42A_n1A-n77A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DC_21A-42A_n1A-n78A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DC_21A_n78A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DC_21A-42A_n1A-n79A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DC_21A_n1A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ja-JP"/>
              </w:rPr>
              <w:t>DC_21A_n79A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67691D" w:rsidRDefault="0067691D" w:rsidP="0078653B">
            <w:pPr>
              <w:keepNext/>
              <w:keepLines/>
              <w:spacing w:after="0"/>
              <w:jc w:val="center"/>
              <w:rPr>
                <w:rFonts w:ascii="Arial" w:hAnsi="Arial"/>
                <w:sz w:val="18"/>
                <w:lang w:eastAsia="ko-KR"/>
              </w:rPr>
            </w:pPr>
            <w:r>
              <w:rPr>
                <w:rFonts w:ascii="Arial" w:hAnsi="Arial"/>
                <w:sz w:val="18"/>
                <w:lang w:eastAsia="ko-KR"/>
              </w:rPr>
              <w:t>DC_28A_n5A</w:t>
            </w:r>
          </w:p>
          <w:p w:rsidR="0067691D" w:rsidRDefault="0067691D" w:rsidP="0078653B">
            <w:pPr>
              <w:keepNext/>
              <w:keepLines/>
              <w:spacing w:after="0"/>
              <w:jc w:val="center"/>
              <w:rPr>
                <w:rFonts w:ascii="Arial" w:hAnsi="Arial"/>
                <w:sz w:val="18"/>
                <w:lang w:eastAsia="ko-KR"/>
              </w:rPr>
            </w:pPr>
            <w:r>
              <w:rPr>
                <w:rFonts w:ascii="Arial" w:hAnsi="Arial"/>
                <w:sz w:val="18"/>
                <w:lang w:eastAsia="ko-KR"/>
              </w:rPr>
              <w:t>DC_28A_n40A</w:t>
            </w:r>
          </w:p>
          <w:p w:rsidR="0067691D" w:rsidRPr="0024034C" w:rsidRDefault="0067691D" w:rsidP="0078653B">
            <w:pPr>
              <w:keepNext/>
              <w:keepLines/>
              <w:spacing w:after="0"/>
              <w:jc w:val="center"/>
              <w:rPr>
                <w:rFonts w:ascii="Arial" w:hAnsi="Arial"/>
                <w:sz w:val="18"/>
                <w:lang w:eastAsia="ko-KR"/>
              </w:rPr>
            </w:pPr>
            <w:r>
              <w:rPr>
                <w:rFonts w:ascii="Arial" w:hAnsi="Arial"/>
                <w:sz w:val="18"/>
                <w:lang w:eastAsia="ko-KR"/>
              </w:rPr>
              <w:t>DC_28A_n78A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DC_28A_n1A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rPr>
              <w:t>DC_38A_n1A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DC_28A-41A-42A_n78A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DC_28A-41C-42A_n78A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DC_28A-41A-42C_n78A</w:t>
            </w:r>
          </w:p>
          <w:p w:rsidR="0067691D" w:rsidRPr="0024034C" w:rsidRDefault="0067691D" w:rsidP="0078653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67691D" w:rsidRPr="0024034C" w:rsidRDefault="0067691D" w:rsidP="0078653B">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DC_30A_n2A</w:t>
            </w:r>
          </w:p>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DC_30A_n2A</w:t>
            </w:r>
          </w:p>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ja-JP"/>
              </w:rPr>
              <w:t>DC_66A_n2A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DC_30A_n66A</w:t>
            </w:r>
          </w:p>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rPr>
            </w:pPr>
            <w:r w:rsidRPr="0024034C">
              <w:rPr>
                <w:rFonts w:ascii="Arial" w:hAnsi="Arial"/>
                <w:sz w:val="18"/>
              </w:rPr>
              <w:t>DC_30A-66A-(n)5AA</w:t>
            </w:r>
          </w:p>
        </w:tc>
        <w:tc>
          <w:tcPr>
            <w:tcW w:w="3686" w:type="dxa"/>
          </w:tcPr>
          <w:p w:rsidR="0067691D" w:rsidRPr="0024034C" w:rsidRDefault="0067691D" w:rsidP="0078653B">
            <w:pPr>
              <w:keepNext/>
              <w:keepLines/>
              <w:spacing w:after="0"/>
              <w:jc w:val="center"/>
              <w:rPr>
                <w:rFonts w:ascii="Arial" w:hAnsi="Arial"/>
                <w:sz w:val="18"/>
              </w:rPr>
            </w:pPr>
            <w:r w:rsidRPr="0024034C">
              <w:rPr>
                <w:rFonts w:ascii="Arial" w:hAnsi="Arial"/>
                <w:sz w:val="18"/>
              </w:rPr>
              <w:t>DC_30A_n5A</w:t>
            </w:r>
          </w:p>
          <w:p w:rsidR="0067691D" w:rsidRPr="0024034C" w:rsidRDefault="0067691D" w:rsidP="0078653B">
            <w:pPr>
              <w:keepNext/>
              <w:keepLines/>
              <w:spacing w:after="0"/>
              <w:jc w:val="center"/>
              <w:rPr>
                <w:rFonts w:ascii="Arial" w:hAnsi="Arial"/>
                <w:sz w:val="18"/>
              </w:rPr>
            </w:pPr>
            <w:r w:rsidRPr="0024034C">
              <w:rPr>
                <w:rFonts w:ascii="Arial" w:hAnsi="Arial"/>
                <w:sz w:val="18"/>
              </w:rPr>
              <w:lastRenderedPageBreak/>
              <w:t>DC_66A_n5A</w:t>
            </w:r>
          </w:p>
          <w:p w:rsidR="0067691D" w:rsidRPr="0024034C" w:rsidRDefault="0067691D" w:rsidP="0078653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lastRenderedPageBreak/>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N/A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N/A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DC_42A_n3A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DC_42A_n28A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DC_42A_n3A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DC_42A_n28A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DC_42A_n3A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DC_42C_n3A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DC_42C_n28A</w:t>
            </w:r>
          </w:p>
        </w:tc>
      </w:tr>
      <w:tr w:rsidR="0067691D" w:rsidRPr="0024034C" w:rsidTr="0078653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67691D" w:rsidRPr="0024034C" w:rsidRDefault="0067691D" w:rsidP="0078653B">
            <w:pPr>
              <w:keepNext/>
              <w:keepLines/>
              <w:spacing w:after="0"/>
              <w:jc w:val="center"/>
              <w:rPr>
                <w:rFonts w:ascii="Arial" w:hAnsi="Arial"/>
                <w:sz w:val="18"/>
              </w:rPr>
            </w:pPr>
            <w:r w:rsidRPr="0024034C">
              <w:rPr>
                <w:rFonts w:ascii="Arial" w:hAnsi="Arial"/>
                <w:sz w:val="18"/>
              </w:rPr>
              <w:t>DC_42A_n3A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DC_42C_n3A</w:t>
            </w:r>
          </w:p>
          <w:p w:rsidR="0067691D" w:rsidRPr="0024034C" w:rsidRDefault="0067691D" w:rsidP="0078653B">
            <w:pPr>
              <w:keepNext/>
              <w:keepLines/>
              <w:spacing w:after="0"/>
              <w:jc w:val="center"/>
              <w:rPr>
                <w:rFonts w:ascii="Arial" w:hAnsi="Arial"/>
                <w:sz w:val="18"/>
              </w:rPr>
            </w:pPr>
            <w:r w:rsidRPr="0024034C">
              <w:rPr>
                <w:rFonts w:ascii="Arial" w:hAnsi="Arial"/>
                <w:sz w:val="18"/>
              </w:rPr>
              <w:t>DC_42A_n28A</w:t>
            </w:r>
          </w:p>
          <w:p w:rsidR="0067691D" w:rsidRPr="0024034C" w:rsidRDefault="0067691D" w:rsidP="0078653B">
            <w:pPr>
              <w:keepNext/>
              <w:keepLines/>
              <w:spacing w:after="0"/>
              <w:jc w:val="center"/>
              <w:rPr>
                <w:rFonts w:ascii="Arial" w:hAnsi="Arial" w:cs="Arial"/>
                <w:sz w:val="18"/>
                <w:szCs w:val="18"/>
              </w:rPr>
            </w:pPr>
            <w:r w:rsidRPr="0024034C">
              <w:rPr>
                <w:rFonts w:ascii="Arial" w:hAnsi="Arial"/>
                <w:sz w:val="18"/>
              </w:rPr>
              <w:t>DC_42C_n28A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DC_66A_n25A</w:t>
            </w:r>
          </w:p>
          <w:p w:rsidR="0067691D" w:rsidRPr="0024034C" w:rsidRDefault="0067691D" w:rsidP="0078653B">
            <w:pPr>
              <w:keepNext/>
              <w:keepLines/>
              <w:spacing w:after="0"/>
              <w:jc w:val="center"/>
              <w:rPr>
                <w:rFonts w:ascii="Arial" w:hAnsi="Arial"/>
                <w:sz w:val="18"/>
                <w:lang w:eastAsia="fi-FI"/>
              </w:rPr>
            </w:pPr>
            <w:r w:rsidRPr="0024034C">
              <w:rPr>
                <w:rFonts w:ascii="Arial" w:hAnsi="Arial" w:cs="Arial"/>
                <w:sz w:val="18"/>
                <w:szCs w:val="18"/>
              </w:rPr>
              <w:t>DC_66A_n41A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DC_66A_n25A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DC_46A-66A_n41A-n71A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DC_46C-66A_n41A-n71A</w:t>
            </w:r>
          </w:p>
          <w:p w:rsidR="0067691D" w:rsidRPr="0024034C" w:rsidRDefault="0067691D" w:rsidP="0078653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DC_66A_n41A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DC_46A-66A_n41(2A)-n71A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DC_46C-66A_n41(2A)-n71A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DC_66A_n41A</w:t>
            </w:r>
          </w:p>
          <w:p w:rsidR="0067691D" w:rsidRPr="0024034C" w:rsidRDefault="0067691D" w:rsidP="0078653B">
            <w:pPr>
              <w:keepNext/>
              <w:keepLines/>
              <w:spacing w:after="0"/>
              <w:jc w:val="center"/>
              <w:rPr>
                <w:rFonts w:ascii="Arial" w:hAnsi="Arial" w:cs="Arial"/>
                <w:sz w:val="18"/>
                <w:szCs w:val="18"/>
              </w:rPr>
            </w:pPr>
            <w:r w:rsidRPr="0024034C">
              <w:rPr>
                <w:rFonts w:ascii="Arial" w:hAnsi="Arial" w:cs="Arial"/>
                <w:sz w:val="18"/>
                <w:szCs w:val="18"/>
              </w:rPr>
              <w:t>DC_66A_n71A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DC_48A_n25A</w:t>
            </w:r>
          </w:p>
          <w:p w:rsidR="0067691D" w:rsidRPr="0024034C" w:rsidRDefault="0067691D" w:rsidP="0078653B">
            <w:pPr>
              <w:keepNext/>
              <w:keepLines/>
              <w:spacing w:after="0"/>
              <w:jc w:val="center"/>
              <w:rPr>
                <w:rFonts w:ascii="Arial" w:hAnsi="Arial"/>
                <w:sz w:val="18"/>
                <w:lang w:eastAsia="ja-JP"/>
              </w:rPr>
            </w:pPr>
            <w:r w:rsidRPr="0024034C">
              <w:rPr>
                <w:rFonts w:ascii="Arial" w:hAnsi="Arial"/>
                <w:sz w:val="18"/>
                <w:lang w:eastAsia="ja-JP"/>
              </w:rPr>
              <w:t>DC_66A_n25A</w:t>
            </w:r>
          </w:p>
          <w:p w:rsidR="0067691D" w:rsidRPr="0024034C" w:rsidRDefault="0067691D" w:rsidP="0078653B">
            <w:pPr>
              <w:keepNext/>
              <w:keepLines/>
              <w:spacing w:after="0"/>
              <w:jc w:val="center"/>
              <w:rPr>
                <w:rFonts w:ascii="Arial" w:hAnsi="Arial"/>
                <w:sz w:val="18"/>
                <w:szCs w:val="18"/>
              </w:rPr>
            </w:pPr>
            <w:r w:rsidRPr="0024034C">
              <w:rPr>
                <w:rFonts w:ascii="Arial" w:hAnsi="Arial"/>
                <w:sz w:val="18"/>
                <w:lang w:eastAsia="ja-JP"/>
              </w:rPr>
              <w:t>DC_66A_n48A</w:t>
            </w:r>
          </w:p>
        </w:tc>
      </w:tr>
      <w:tr w:rsidR="0067691D" w:rsidRPr="00E14628" w:rsidTr="0078653B">
        <w:trPr>
          <w:trHeight w:val="187"/>
          <w:jc w:val="center"/>
        </w:trPr>
        <w:tc>
          <w:tcPr>
            <w:tcW w:w="3397" w:type="dxa"/>
            <w:shd w:val="clear" w:color="auto" w:fill="auto"/>
            <w:noWrap/>
          </w:tcPr>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67691D" w:rsidRPr="00E14628" w:rsidTr="0078653B">
        <w:trPr>
          <w:trHeight w:val="187"/>
          <w:jc w:val="center"/>
        </w:trPr>
        <w:tc>
          <w:tcPr>
            <w:tcW w:w="3397" w:type="dxa"/>
            <w:shd w:val="clear" w:color="auto" w:fill="auto"/>
            <w:noWrap/>
          </w:tcPr>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7691D" w:rsidRPr="0024034C" w:rsidTr="0078653B">
        <w:trPr>
          <w:trHeight w:val="187"/>
          <w:jc w:val="center"/>
        </w:trPr>
        <w:tc>
          <w:tcPr>
            <w:tcW w:w="3397" w:type="dxa"/>
            <w:shd w:val="clear" w:color="auto" w:fill="auto"/>
            <w:noWrap/>
          </w:tcPr>
          <w:p w:rsidR="0067691D" w:rsidRPr="0024034C" w:rsidRDefault="0067691D" w:rsidP="0078653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67691D" w:rsidRPr="0024034C" w:rsidRDefault="0067691D" w:rsidP="0078653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7691D" w:rsidRPr="00E14628" w:rsidTr="0078653B">
        <w:trPr>
          <w:trHeight w:val="187"/>
          <w:jc w:val="center"/>
        </w:trPr>
        <w:tc>
          <w:tcPr>
            <w:tcW w:w="3397" w:type="dxa"/>
            <w:shd w:val="clear" w:color="auto" w:fill="auto"/>
            <w:noWrap/>
          </w:tcPr>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rsidR="0067691D" w:rsidRPr="00260D49" w:rsidRDefault="0067691D" w:rsidP="0078653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7691D" w:rsidRPr="0024034C" w:rsidDel="00C25AB2" w:rsidTr="0078653B">
        <w:trPr>
          <w:trHeight w:val="187"/>
          <w:jc w:val="center"/>
        </w:trPr>
        <w:tc>
          <w:tcPr>
            <w:tcW w:w="7083" w:type="dxa"/>
            <w:gridSpan w:val="2"/>
            <w:shd w:val="clear" w:color="auto" w:fill="auto"/>
            <w:noWrap/>
            <w:vAlign w:val="center"/>
          </w:tcPr>
          <w:p w:rsidR="0067691D" w:rsidRPr="0024034C" w:rsidRDefault="0067691D" w:rsidP="0078653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67691D" w:rsidRPr="0024034C" w:rsidRDefault="0067691D" w:rsidP="0078653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67691D" w:rsidRPr="0024034C" w:rsidRDefault="0067691D" w:rsidP="0078653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67691D" w:rsidRPr="0024034C" w:rsidRDefault="0067691D" w:rsidP="0078653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67691D" w:rsidRPr="0024034C" w:rsidRDefault="0067691D" w:rsidP="0078653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67691D" w:rsidRPr="0024034C" w:rsidRDefault="0067691D" w:rsidP="0078653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67691D" w:rsidRPr="0024034C" w:rsidRDefault="0067691D" w:rsidP="0078653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w:t>
            </w:r>
            <w:r w:rsidRPr="0024034C">
              <w:rPr>
                <w:rFonts w:ascii="Arial" w:hAnsi="Arial"/>
                <w:noProof/>
                <w:sz w:val="18"/>
                <w:lang w:eastAsia="ja-JP"/>
              </w:rPr>
              <w:lastRenderedPageBreak/>
              <w:t>non-contiguous EN-DC</w:t>
            </w:r>
            <w:r w:rsidRPr="0024034C">
              <w:rPr>
                <w:rFonts w:ascii="Arial" w:hAnsi="Arial"/>
                <w:i/>
                <w:iCs/>
                <w:noProof/>
                <w:sz w:val="18"/>
                <w:lang w:eastAsia="ja-JP"/>
              </w:rPr>
              <w:t>.</w:t>
            </w:r>
          </w:p>
          <w:p w:rsidR="0067691D" w:rsidRPr="0024034C" w:rsidRDefault="0067691D" w:rsidP="0078653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67691D" w:rsidRPr="0024034C" w:rsidRDefault="0067691D" w:rsidP="0078653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rsidR="0067691D" w:rsidRPr="0024034C" w:rsidRDefault="0067691D" w:rsidP="0078653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rsidR="0067691D" w:rsidRPr="0024034C" w:rsidRDefault="0067691D" w:rsidP="0078653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67691D" w:rsidRPr="0024034C" w:rsidRDefault="0067691D" w:rsidP="0078653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67691D" w:rsidRPr="0024034C" w:rsidRDefault="0067691D" w:rsidP="0078653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67691D" w:rsidRDefault="0067691D" w:rsidP="0078653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67691D" w:rsidRPr="0024034C" w:rsidRDefault="0067691D" w:rsidP="0078653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67691D" w:rsidRDefault="0067691D" w:rsidP="0078653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67691D" w:rsidRPr="0024034C" w:rsidDel="00C25AB2" w:rsidRDefault="0067691D" w:rsidP="0078653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67691D" w:rsidRDefault="0067691D" w:rsidP="0067691D"/>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896" w:rsidRDefault="00CF4896">
      <w:r>
        <w:separator/>
      </w:r>
    </w:p>
  </w:endnote>
  <w:endnote w:type="continuationSeparator" w:id="0">
    <w:p w:rsidR="00CF4896" w:rsidRDefault="00CF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896" w:rsidRDefault="00CF4896">
      <w:r>
        <w:separator/>
      </w:r>
    </w:p>
  </w:footnote>
  <w:footnote w:type="continuationSeparator" w:id="0">
    <w:p w:rsidR="00CF4896" w:rsidRDefault="00CF4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DD" w:rsidRDefault="00FD45D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DD" w:rsidRDefault="00FD45DD">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DD" w:rsidRDefault="00FD45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5D12"/>
    <w:rsid w:val="002826E1"/>
    <w:rsid w:val="00284FEB"/>
    <w:rsid w:val="002851A1"/>
    <w:rsid w:val="002860C4"/>
    <w:rsid w:val="00297A78"/>
    <w:rsid w:val="002A42EE"/>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D59"/>
    <w:rsid w:val="005A6E5E"/>
    <w:rsid w:val="005B19F3"/>
    <w:rsid w:val="005C148D"/>
    <w:rsid w:val="005C4753"/>
    <w:rsid w:val="005D6E76"/>
    <w:rsid w:val="005E2535"/>
    <w:rsid w:val="005E2C44"/>
    <w:rsid w:val="005F18C3"/>
    <w:rsid w:val="0061063F"/>
    <w:rsid w:val="00614C70"/>
    <w:rsid w:val="00614F1D"/>
    <w:rsid w:val="006202FD"/>
    <w:rsid w:val="00621188"/>
    <w:rsid w:val="00622484"/>
    <w:rsid w:val="006257ED"/>
    <w:rsid w:val="00646B94"/>
    <w:rsid w:val="00660C84"/>
    <w:rsid w:val="00675A4A"/>
    <w:rsid w:val="0067691D"/>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5820"/>
    <w:rsid w:val="00AD1CD8"/>
    <w:rsid w:val="00AD2C23"/>
    <w:rsid w:val="00AD5832"/>
    <w:rsid w:val="00AE371A"/>
    <w:rsid w:val="00AF600B"/>
    <w:rsid w:val="00AF727C"/>
    <w:rsid w:val="00B048DF"/>
    <w:rsid w:val="00B06F57"/>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24991"/>
    <w:rsid w:val="00D33B74"/>
    <w:rsid w:val="00D3524F"/>
    <w:rsid w:val="00D41B70"/>
    <w:rsid w:val="00D50255"/>
    <w:rsid w:val="00D55A33"/>
    <w:rsid w:val="00D6158C"/>
    <w:rsid w:val="00D66520"/>
    <w:rsid w:val="00D675FA"/>
    <w:rsid w:val="00D71912"/>
    <w:rsid w:val="00D74F10"/>
    <w:rsid w:val="00D90F42"/>
    <w:rsid w:val="00D923A3"/>
    <w:rsid w:val="00D924A7"/>
    <w:rsid w:val="00D93C5F"/>
    <w:rsid w:val="00D96225"/>
    <w:rsid w:val="00DB1729"/>
    <w:rsid w:val="00DC4FF8"/>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855F5"/>
    <w:rsid w:val="00EA478A"/>
    <w:rsid w:val="00EA6E54"/>
    <w:rsid w:val="00EB09B7"/>
    <w:rsid w:val="00EC4EB4"/>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4868"/>
    <w:rsid w:val="00FB6386"/>
    <w:rsid w:val="00FC1AD8"/>
    <w:rsid w:val="00FC5E72"/>
    <w:rsid w:val="00FD45DD"/>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FC6BC-AD14-4B4E-B7DF-DBA074C1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70</Pages>
  <Words>13340</Words>
  <Characters>76038</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8</cp:revision>
  <cp:lastPrinted>1900-12-31T16:00:00Z</cp:lastPrinted>
  <dcterms:created xsi:type="dcterms:W3CDTF">2024-02-11T14:22:00Z</dcterms:created>
  <dcterms:modified xsi:type="dcterms:W3CDTF">2024-02-19T19:03:00Z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